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29F38" w14:textId="3338232D" w:rsidR="008959BE" w:rsidRPr="00E24A9D" w:rsidRDefault="008959BE" w:rsidP="008959BE">
      <w:pPr>
        <w:pStyle w:val="3GPPHeader"/>
        <w:spacing w:after="60"/>
      </w:pPr>
      <w:r w:rsidRPr="00C5382F">
        <w:t>3GPP TSG-RAN WG1 Meeting #102-e</w:t>
      </w:r>
      <w:r w:rsidRPr="00C5382F">
        <w:tab/>
      </w:r>
      <w:r w:rsidRPr="00E24A9D">
        <w:t>R1-</w:t>
      </w:r>
      <w:r w:rsidR="00C5382F" w:rsidRPr="00E24A9D">
        <w:t>2006441</w:t>
      </w:r>
    </w:p>
    <w:p w14:paraId="33D3017C" w14:textId="0AE41E8B" w:rsidR="008959BE" w:rsidRDefault="008959BE" w:rsidP="008959BE">
      <w:pPr>
        <w:pStyle w:val="3GPPHeader"/>
        <w:rPr>
          <w:rFonts w:cs="Arial"/>
          <w:lang w:val="en-US"/>
        </w:rPr>
      </w:pPr>
      <w:r w:rsidRPr="00516D10">
        <w:t xml:space="preserve">e-Meeting, </w:t>
      </w:r>
      <w:r>
        <w:t>August</w:t>
      </w:r>
      <w:r w:rsidRPr="00516D10">
        <w:t xml:space="preserve"> </w:t>
      </w:r>
      <w:r>
        <w:t>17</w:t>
      </w:r>
      <w:r w:rsidRPr="00516D10">
        <w:rPr>
          <w:vertAlign w:val="superscript"/>
        </w:rPr>
        <w:t>th</w:t>
      </w:r>
      <w:r w:rsidRPr="00516D10">
        <w:t xml:space="preserve"> </w:t>
      </w:r>
      <w:r w:rsidRPr="00E24469">
        <w:t>–</w:t>
      </w:r>
      <w:r>
        <w:t xml:space="preserve"> 28</w:t>
      </w:r>
      <w:r w:rsidRPr="00516D10">
        <w:rPr>
          <w:vertAlign w:val="superscript"/>
        </w:rPr>
        <w:t>th</w:t>
      </w:r>
      <w:r w:rsidRPr="00516D10">
        <w:t>, 2020</w:t>
      </w:r>
      <w:r>
        <w:rPr>
          <w:rFonts w:cs="Arial"/>
          <w:lang w:val="en-US"/>
        </w:rPr>
        <w:tab/>
        <w:t xml:space="preserve">(Revision of </w:t>
      </w:r>
      <w:r w:rsidRPr="0060422A">
        <w:rPr>
          <w:rFonts w:cs="Arial"/>
          <w:lang w:val="en-US"/>
        </w:rPr>
        <w:t>R1-200</w:t>
      </w:r>
      <w:r>
        <w:rPr>
          <w:rFonts w:cs="Arial"/>
        </w:rPr>
        <w:t>45</w:t>
      </w:r>
      <w:r w:rsidR="007B0D4A">
        <w:rPr>
          <w:rFonts w:cs="Arial"/>
          <w:lang w:val="en-US"/>
        </w:rPr>
        <w:t>50</w:t>
      </w:r>
      <w:r>
        <w:rPr>
          <w:rFonts w:cs="Arial"/>
          <w:lang w:val="en-US"/>
        </w:rPr>
        <w:t>)</w:t>
      </w:r>
    </w:p>
    <w:p w14:paraId="40ECB93B" w14:textId="77777777" w:rsidR="008959BE" w:rsidRPr="0065207C" w:rsidRDefault="008959BE" w:rsidP="008959BE">
      <w:pPr>
        <w:pStyle w:val="3GPPHeader"/>
        <w:rPr>
          <w:lang w:val="en-US"/>
        </w:rPr>
      </w:pPr>
    </w:p>
    <w:p w14:paraId="548AD557" w14:textId="77777777" w:rsidR="008959BE" w:rsidRPr="0020754D" w:rsidRDefault="008959BE" w:rsidP="008959BE">
      <w:pPr>
        <w:pStyle w:val="3GPPHeader"/>
        <w:rPr>
          <w:rFonts w:cs="Arial"/>
          <w:lang w:val="sv-FI" w:eastAsia="en-US"/>
        </w:rPr>
      </w:pPr>
      <w:r w:rsidRPr="008F1C4E">
        <w:rPr>
          <w:lang w:val="sv-FI"/>
        </w:rPr>
        <w:t>Agenda Item:</w:t>
      </w:r>
      <w:r w:rsidRPr="008F1C4E">
        <w:rPr>
          <w:lang w:val="sv-FI"/>
        </w:rPr>
        <w:tab/>
      </w:r>
      <w:r>
        <w:rPr>
          <w:rFonts w:cs="Arial"/>
          <w:lang w:val="sv-FI"/>
        </w:rPr>
        <w:t>7.2.4.2.3</w:t>
      </w:r>
    </w:p>
    <w:p w14:paraId="6D273A54" w14:textId="77777777" w:rsidR="008959BE" w:rsidRPr="00CE0424" w:rsidRDefault="008959BE" w:rsidP="008959BE">
      <w:pPr>
        <w:pStyle w:val="3GPPHeader"/>
      </w:pPr>
      <w:r>
        <w:t>Source:</w:t>
      </w:r>
      <w:r w:rsidRPr="00CE0424">
        <w:tab/>
        <w:t>Ericsson</w:t>
      </w:r>
    </w:p>
    <w:p w14:paraId="14F58C8C" w14:textId="6C747E27" w:rsidR="008959BE" w:rsidRPr="0020754D" w:rsidRDefault="008959BE" w:rsidP="008959BE">
      <w:pPr>
        <w:pStyle w:val="3GPPHeader"/>
      </w:pPr>
      <w:r>
        <w:t>Title:</w:t>
      </w:r>
      <w:r w:rsidRPr="00CE0424">
        <w:tab/>
      </w:r>
      <w:r w:rsidR="00872E76">
        <w:rPr>
          <w:lang w:val="en-US"/>
        </w:rPr>
        <w:t xml:space="preserve">Open issue for </w:t>
      </w:r>
      <w:r w:rsidR="00872E76">
        <w:t>NR Uu controlling LTE sidelink transmissions</w:t>
      </w:r>
      <w:r w:rsidR="00872E76" w:rsidRPr="003050FD" w:rsidDel="00872E76">
        <w:t xml:space="preserve"> </w:t>
      </w:r>
    </w:p>
    <w:p w14:paraId="2B1D9D38" w14:textId="77777777" w:rsidR="008959BE" w:rsidRPr="00CE0424" w:rsidRDefault="008959BE" w:rsidP="008959BE">
      <w:pPr>
        <w:pStyle w:val="3GPPHeader"/>
      </w:pPr>
      <w:r w:rsidRPr="00CE0424">
        <w:t>Document for:</w:t>
      </w:r>
      <w:r w:rsidRPr="00CE0424">
        <w:tab/>
      </w:r>
      <w:r w:rsidRPr="00C77F87"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49D8C3A7" w:rsidR="00477768" w:rsidRPr="00A42F94" w:rsidRDefault="001B3A35" w:rsidP="00CE0424">
      <w:pPr>
        <w:pStyle w:val="BodyText"/>
        <w:rPr>
          <w:lang w:val="en-US"/>
        </w:rPr>
      </w:pPr>
      <w:r>
        <w:t xml:space="preserve">This contribution addresses </w:t>
      </w:r>
      <w:r w:rsidR="002D0BF8">
        <w:rPr>
          <w:lang w:val="en-US"/>
        </w:rPr>
        <w:t>an open</w:t>
      </w:r>
      <w:r>
        <w:t xml:space="preserve"> issue</w:t>
      </w:r>
      <w:r w:rsidR="002D0BF8">
        <w:rPr>
          <w:lang w:val="en-US"/>
        </w:rPr>
        <w:t xml:space="preserve"> which was also extensively discussed in RAN1#101-e</w:t>
      </w:r>
      <w:r>
        <w:t xml:space="preserve"> regarding NR Uu controlling LTE sidelink.</w:t>
      </w:r>
      <w:r w:rsidR="003452FF">
        <w:rPr>
          <w:lang w:val="en-US"/>
        </w:rPr>
        <w:t xml:space="preserve"> However, we believe that this issue is critical for the LTE </w:t>
      </w:r>
      <w:proofErr w:type="spellStart"/>
      <w:r w:rsidR="003452FF">
        <w:rPr>
          <w:lang w:val="en-US"/>
        </w:rPr>
        <w:t>sidelink</w:t>
      </w:r>
      <w:proofErr w:type="spellEnd"/>
      <w:r w:rsidR="003452FF">
        <w:rPr>
          <w:lang w:val="en-US"/>
        </w:rPr>
        <w:t xml:space="preserve"> operation </w:t>
      </w:r>
      <w:r w:rsidR="004027C4">
        <w:rPr>
          <w:lang w:val="en-US"/>
        </w:rPr>
        <w:t xml:space="preserve">controlled by NR </w:t>
      </w:r>
      <w:proofErr w:type="spellStart"/>
      <w:r w:rsidR="004027C4">
        <w:rPr>
          <w:lang w:val="en-US"/>
        </w:rPr>
        <w:t>Uu</w:t>
      </w:r>
      <w:proofErr w:type="spellEnd"/>
      <w:r w:rsidR="004027C4">
        <w:rPr>
          <w:lang w:val="en-US"/>
        </w:rPr>
        <w:t xml:space="preserve"> and should be resolved</w:t>
      </w:r>
      <w:r w:rsidR="00665820">
        <w:rPr>
          <w:lang w:val="en-US"/>
        </w:rPr>
        <w:t xml:space="preserve"> for </w:t>
      </w:r>
      <w:r w:rsidR="006C5FE8">
        <w:rPr>
          <w:lang w:val="en-US"/>
        </w:rPr>
        <w:t>correct shared carrier operation</w:t>
      </w:r>
      <w:r w:rsidR="004027C4">
        <w:rPr>
          <w:lang w:val="en-US"/>
        </w:rPr>
        <w:t xml:space="preserve">. </w:t>
      </w:r>
    </w:p>
    <w:p w14:paraId="545F9473" w14:textId="6AFE764B" w:rsidR="001B744B" w:rsidRDefault="00230D18" w:rsidP="00514F69">
      <w:pPr>
        <w:pStyle w:val="Heading1"/>
      </w:pPr>
      <w:bookmarkStart w:id="0" w:name="_Ref178064866"/>
      <w:r>
        <w:t>2</w:t>
      </w:r>
      <w:r>
        <w:tab/>
      </w:r>
      <w:bookmarkEnd w:id="0"/>
      <w:r w:rsidR="00514F69">
        <w:t xml:space="preserve">Clarification on power control </w:t>
      </w:r>
    </w:p>
    <w:p w14:paraId="3F0D098A" w14:textId="5C4C657E" w:rsidR="004B2CD4" w:rsidRDefault="004B2CD4" w:rsidP="004B2CD4">
      <w:r>
        <w:t xml:space="preserve">In </w:t>
      </w:r>
      <w:r w:rsidR="00322D97">
        <w:t xml:space="preserve">NR SL, following has been agreed for power control.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3872" w14:paraId="5B305504" w14:textId="77777777" w:rsidTr="00A93872">
        <w:tc>
          <w:tcPr>
            <w:tcW w:w="9629" w:type="dxa"/>
          </w:tcPr>
          <w:p w14:paraId="683A56B0" w14:textId="77777777" w:rsidR="00A93872" w:rsidRPr="00550073" w:rsidRDefault="00A93872" w:rsidP="00A93872">
            <w:pPr>
              <w:ind w:left="1440" w:hanging="1440"/>
              <w:rPr>
                <w:lang w:val="en-US"/>
              </w:rPr>
            </w:pPr>
            <w:r w:rsidRPr="00550073">
              <w:rPr>
                <w:highlight w:val="green"/>
                <w:lang w:val="en-US"/>
              </w:rPr>
              <w:t>Agreements</w:t>
            </w:r>
            <w:r w:rsidRPr="00550073">
              <w:rPr>
                <w:lang w:val="en-US"/>
              </w:rPr>
              <w:t>:</w:t>
            </w:r>
          </w:p>
          <w:p w14:paraId="708C8DFF" w14:textId="211C8EC8" w:rsidR="00A93872" w:rsidRDefault="00A93872" w:rsidP="00A93872"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For the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SL open-loop power control, a UE can be configured to use DL pathloss (</w:t>
            </w:r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between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TX UE and </w:t>
            </w:r>
            <w:proofErr w:type="spellStart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gNB</w:t>
            </w:r>
            <w:proofErr w:type="spellEnd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) only, SL pathloss (between TX UE and RX UE) only, or both DL pathloss and SL pathloss</w:t>
            </w:r>
          </w:p>
        </w:tc>
      </w:tr>
    </w:tbl>
    <w:p w14:paraId="4DCED602" w14:textId="763880C2" w:rsidR="005E41B8" w:rsidRDefault="005E41B8" w:rsidP="004B2CD4"/>
    <w:p w14:paraId="70B08DCC" w14:textId="13C0EAB7" w:rsidR="00612616" w:rsidRDefault="00612616" w:rsidP="001C3077">
      <w:pPr>
        <w:pStyle w:val="BodyText"/>
      </w:pPr>
      <w:r>
        <w:t xml:space="preserve">Our understanding of this agreement is that </w:t>
      </w:r>
      <w:r w:rsidR="005B272E">
        <w:t xml:space="preserve">open-loop power control is </w:t>
      </w:r>
      <w:r w:rsidR="00F25284">
        <w:t xml:space="preserve">also </w:t>
      </w:r>
      <w:r w:rsidR="005B272E">
        <w:t xml:space="preserve">supported for the case when NR Uu controlling LTE SL, meaning NR DL pathloss is considered </w:t>
      </w:r>
      <w:r w:rsidR="001B10C0">
        <w:t>while supporting the operation of LTE SL i</w:t>
      </w:r>
      <w:r w:rsidR="003E6F00">
        <w:t xml:space="preserve">n a shared carrier. This is particularly important to limit the interference </w:t>
      </w:r>
      <w:r w:rsidR="00354C17">
        <w:t>to the gNB</w:t>
      </w:r>
      <w:r w:rsidR="006B394B">
        <w:t xml:space="preserve">. However, this requires a change in the LTE specification to refer to NR </w:t>
      </w:r>
      <w:r w:rsidR="00783DA1">
        <w:t xml:space="preserve">DL pathloss calculation. </w:t>
      </w:r>
      <w:r w:rsidR="0002001F">
        <w:t xml:space="preserve">Based on this, we propose the following TP to </w:t>
      </w:r>
      <w:r w:rsidR="002E3655">
        <w:t>[1]</w:t>
      </w:r>
      <w:r w:rsidR="0002001F">
        <w:t xml:space="preserve">. </w:t>
      </w:r>
    </w:p>
    <w:p w14:paraId="6AF9295F" w14:textId="539DC0B1" w:rsidR="00BF1567" w:rsidRDefault="00BF1567" w:rsidP="001C3077">
      <w:pPr>
        <w:pStyle w:val="BodyText"/>
      </w:pPr>
      <w:r>
        <w:t>Although RAN4 has only defined requirements for band 47, RAN1 should complete the core aspects of this feature independently of this.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FE8" w14:paraId="784E01A2" w14:textId="77777777" w:rsidTr="006C5FE8">
        <w:tc>
          <w:tcPr>
            <w:tcW w:w="9629" w:type="dxa"/>
          </w:tcPr>
          <w:p w14:paraId="209BC4F6" w14:textId="77777777" w:rsidR="00B11E13" w:rsidRPr="001C3077" w:rsidRDefault="00B11E13" w:rsidP="00B11E13">
            <w:pPr>
              <w:keepNext/>
              <w:keepLines/>
              <w:spacing w:before="12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eastAsia="zh-CN"/>
              </w:rPr>
            </w:pPr>
            <w:r w:rsidRPr="008C527B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lastRenderedPageBreak/>
              <w:t xml:space="preserve">&lt; </w:t>
            </w:r>
            <w:r w:rsidRPr="002445F5">
              <w:rPr>
                <w:rFonts w:ascii="Arial" w:hAnsi="Arial"/>
                <w:color w:val="FF0000"/>
                <w:sz w:val="28"/>
                <w:szCs w:val="28"/>
              </w:rPr>
              <w:t>Unchanged parts are omitted</w:t>
            </w:r>
            <w:r w:rsidRPr="002445F5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12DFD99A" w14:textId="77777777" w:rsidR="00B11E13" w:rsidRDefault="00B11E13" w:rsidP="00B11E13">
            <w:pPr>
              <w:rPr>
                <w:rFonts w:eastAsia="Malgun Gothic"/>
                <w:lang w:eastAsia="ko-KR"/>
              </w:rPr>
            </w:pPr>
          </w:p>
          <w:p w14:paraId="30ABA052" w14:textId="77777777" w:rsidR="00B11E13" w:rsidRPr="001A7C01" w:rsidRDefault="00B11E13" w:rsidP="00B11E13">
            <w:r w:rsidRPr="001A7C01">
              <w:rPr>
                <w:rFonts w:eastAsia="Malgun Gothic" w:hint="eastAsia"/>
                <w:lang w:eastAsia="ko-KR"/>
              </w:rPr>
              <w:t xml:space="preserve">For sidelink transmission mode 3, </w:t>
            </w:r>
            <w:r w:rsidRPr="001A7C01">
              <w:t xml:space="preserve">the UE transmit power </w:t>
            </w:r>
            <w:r w:rsidRPr="001A7C01">
              <w:rPr>
                <w:noProof/>
                <w:position w:val="-12"/>
              </w:rPr>
              <w:object w:dxaOrig="639" w:dyaOrig="360" w14:anchorId="7C14BA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3.2pt;height:18.15pt;mso-width-percent:0;mso-height-percent:0;mso-width-percent:0;mso-height-percent:0" o:ole="">
                  <v:imagedata r:id="rId7" o:title=""/>
                </v:shape>
                <o:OLEObject Type="Embed" ProgID="Equation.3" ShapeID="_x0000_i1025" DrawAspect="Content" ObjectID="_1658320904" r:id="rId8"/>
              </w:object>
            </w:r>
            <w:r w:rsidRPr="001A7C01">
              <w:t xml:space="preserve"> for PSSCH transmission is given by</w:t>
            </w:r>
          </w:p>
          <w:p w14:paraId="4332262E" w14:textId="77777777" w:rsidR="00B11E13" w:rsidRPr="001A7C01" w:rsidRDefault="00B11E13" w:rsidP="00B11E13">
            <w:pPr>
              <w:pStyle w:val="EQ"/>
              <w:jc w:val="center"/>
            </w:pPr>
            <w:r w:rsidRPr="001A7C01">
              <w:rPr>
                <w:position w:val="-92"/>
              </w:rPr>
              <w:object w:dxaOrig="8199" w:dyaOrig="1960" w14:anchorId="567EE859">
                <v:shape id="_x0000_i1026" type="#_x0000_t75" alt="" style="width:410.7pt;height:98.3pt;mso-width-percent:0;mso-height-percent:0;mso-width-percent:0;mso-height-percent:0" o:ole="">
                  <v:imagedata r:id="rId9" o:title=""/>
                </v:shape>
                <o:OLEObject Type="Embed" ProgID="Equation.3" ShapeID="_x0000_i1026" DrawAspect="Content" ObjectID="_1658320905" r:id="rId10"/>
              </w:object>
            </w:r>
            <w:r w:rsidRPr="001A7C01">
              <w:t xml:space="preserve"> [dBm] ,</w:t>
            </w:r>
          </w:p>
          <w:p w14:paraId="75EF9BFB" w14:textId="16DC862C" w:rsidR="00B11E13" w:rsidRDefault="00B11E13" w:rsidP="00B11E13">
            <w:pPr>
              <w:pStyle w:val="B3"/>
              <w:ind w:left="0" w:firstLine="0"/>
            </w:pPr>
            <w:r w:rsidRPr="001A7C01">
              <w:t xml:space="preserve">where </w:t>
            </w:r>
            <w:r w:rsidRPr="001A7C01">
              <w:rPr>
                <w:noProof/>
                <w:position w:val="-12"/>
              </w:rPr>
              <w:object w:dxaOrig="620" w:dyaOrig="360" w14:anchorId="0A01DD64">
                <v:shape id="_x0000_i1027" type="#_x0000_t75" alt="" style="width:30.7pt;height:18.15pt;mso-width-percent:0;mso-height-percent:0;mso-width-percent:0;mso-height-percent:0" o:ole="">
                  <v:imagedata r:id="rId11" o:title=""/>
                </v:shape>
                <o:OLEObject Type="Embed" ProgID="Equation.DSMT4" ShapeID="_x0000_i1027" DrawAspect="Content" ObjectID="_1658320906" r:id="rId12"/>
              </w:object>
            </w:r>
            <w:r w:rsidRPr="001A7C01">
              <w:t xml:space="preserve"> is defined in [6], and</w:t>
            </w:r>
            <w:r w:rsidRPr="001A7C01" w:rsidDel="000101FF">
              <w:t xml:space="preserve"> </w:t>
            </w:r>
            <w:r w:rsidRPr="001A7C01">
              <w:rPr>
                <w:noProof/>
                <w:position w:val="-12"/>
              </w:rPr>
              <w:object w:dxaOrig="760" w:dyaOrig="360" w14:anchorId="31604B27">
                <v:shape id="_x0000_i1028" type="#_x0000_t75" alt="" style="width:38.8pt;height:18.15pt;mso-width-percent:0;mso-height-percent:0;mso-width-percent:0;mso-height-percent:0" o:ole="">
                  <v:imagedata r:id="rId13" o:title=""/>
                </v:shape>
                <o:OLEObject Type="Embed" ProgID="Equation.3" ShapeID="_x0000_i1028" DrawAspect="Content" ObjectID="_1658320907" r:id="rId14"/>
              </w:object>
            </w:r>
            <w:r w:rsidRPr="001A7C01">
              <w:t xml:space="preserve">is the bandwidth of the PSSCH resource assignment expressed in number of resource blocks and </w:t>
            </w:r>
            <w:r w:rsidRPr="001A7C01">
              <w:rPr>
                <w:noProof/>
                <w:position w:val="-14"/>
              </w:rPr>
              <w:object w:dxaOrig="1020" w:dyaOrig="380" w14:anchorId="05F625A8">
                <v:shape id="_x0000_i1029" type="#_x0000_t75" alt="" style="width:51.35pt;height:18.8pt;mso-width-percent:0;mso-height-percent:0;mso-width-percent:0;mso-height-percent:0" o:ole="">
                  <v:imagedata r:id="rId15" o:title=""/>
                </v:shape>
                <o:OLEObject Type="Embed" ProgID="Equation.3" ShapeID="_x0000_i1029" DrawAspect="Content" ObjectID="_1658320908" r:id="rId16"/>
              </w:object>
            </w:r>
            <w:r w:rsidRPr="001A7C01">
              <w:t xml:space="preserve"> where</w:t>
            </w:r>
            <w:r w:rsidRPr="001A7C01">
              <w:rPr>
                <w:noProof/>
                <w:position w:val="-12"/>
              </w:rPr>
              <w:object w:dxaOrig="420" w:dyaOrig="360" w14:anchorId="1888E77B">
                <v:shape id="_x0000_i1030" type="#_x0000_t75" alt="" style="width:21.3pt;height:18.15pt;mso-width-percent:0;mso-height-percent:0;mso-width-percent:0;mso-height-percent:0" o:ole="">
                  <v:imagedata r:id="rId17" o:title=""/>
                </v:shape>
                <o:OLEObject Type="Embed" ProgID="Equation.3" ShapeID="_x0000_i1030" DrawAspect="Content" ObjectID="_1658320909" r:id="rId18"/>
              </w:object>
            </w:r>
            <w:r w:rsidRPr="001A7C01" w:rsidDel="00B0780C">
              <w:t xml:space="preserve"> </w:t>
            </w:r>
            <w:r w:rsidRPr="001A7C01">
              <w:t xml:space="preserve">is defined in Subclause 5.1.1.1. </w:t>
            </w:r>
            <w:r w:rsidRPr="001A7C01">
              <w:rPr>
                <w:noProof/>
                <w:position w:val="-14"/>
              </w:rPr>
              <w:object w:dxaOrig="900" w:dyaOrig="380" w14:anchorId="45007DD9">
                <v:shape id="_x0000_i1031" type="#_x0000_t75" alt="" style="width:44.45pt;height:18.8pt;mso-width-percent:0;mso-height-percent:0;mso-width-percent:0;mso-height-percent:0" o:ole="">
                  <v:imagedata r:id="rId19" o:title=""/>
                </v:shape>
                <o:OLEObject Type="Embed" ProgID="Equation.3" ShapeID="_x0000_i1031" DrawAspect="Content" ObjectID="_1658320910" r:id="rId20"/>
              </w:object>
            </w:r>
            <w:r w:rsidRPr="001A7C01">
              <w:t xml:space="preserve"> and </w:t>
            </w:r>
            <w:r w:rsidRPr="001A7C01">
              <w:rPr>
                <w:noProof/>
                <w:position w:val="-14"/>
              </w:rPr>
              <w:object w:dxaOrig="780" w:dyaOrig="380" w14:anchorId="04D0712F">
                <v:shape id="_x0000_i1032" type="#_x0000_t75" alt="" style="width:38.2pt;height:18.8pt;mso-width-percent:0;mso-height-percent:0;mso-width-percent:0;mso-height-percent:0" o:ole="">
                  <v:imagedata r:id="rId21" o:title=""/>
                </v:shape>
                <o:OLEObject Type="Embed" ProgID="Equation.3" ShapeID="_x0000_i1032" DrawAspect="Content" ObjectID="_1658320911" r:id="rId22"/>
              </w:object>
            </w:r>
            <w:r w:rsidRPr="001A7C01">
              <w:t xml:space="preserve"> are provided by higher layer parameters </w:t>
            </w:r>
            <w:r w:rsidRPr="001A7C01">
              <w:rPr>
                <w:i/>
              </w:rPr>
              <w:t>p0SL-V2V</w:t>
            </w:r>
            <w:r w:rsidRPr="001A7C01">
              <w:t xml:space="preserve"> and </w:t>
            </w:r>
            <w:r w:rsidRPr="001A7C01">
              <w:rPr>
                <w:i/>
              </w:rPr>
              <w:t>alphaSL-V2V</w:t>
            </w:r>
            <w:r w:rsidRPr="001A7C01">
              <w:t>, respectively and that are associated with the corresponding PSSCH resource configuration.</w:t>
            </w:r>
            <w:ins w:id="1" w:author="Author">
              <w:r w:rsidR="00F00CCE">
                <w:t xml:space="preserve"> If a UE is scheduled by DCI Format 3_1  defined in 38.212, </w:t>
              </w:r>
              <m:oMath>
                <m:r>
                  <w:rPr>
                    <w:rFonts w:ascii="Cambria Math" w:hAnsi="Cambria Math"/>
                  </w:rPr>
                  <m:t>PL=P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b,f,c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  <w:r w:rsidR="00F00CCE" w:rsidRPr="0060479F">
                <w:t xml:space="preserve"> as described in </w:t>
              </w:r>
              <w:r w:rsidR="00F00CCE">
                <w:t>Clause</w:t>
              </w:r>
              <w:r w:rsidR="00F00CCE" w:rsidRPr="0060479F">
                <w:t xml:space="preserve"> 7.1.1 </w:t>
              </w:r>
              <w:r w:rsidR="00F00CCE">
                <w:t xml:space="preserve">of 38.213 and </w:t>
              </w:r>
              <w:r w:rsidR="00F00CCE" w:rsidRPr="001A7C01">
                <w:t xml:space="preserve"> </w:t>
              </w:r>
            </w:ins>
            <w:del w:id="2" w:author="Author">
              <w:r w:rsidDel="00F00CCE">
                <w:delText xml:space="preserve"> </w:delText>
              </w:r>
            </w:del>
            <w:r w:rsidRPr="001A7C01">
              <w:t xml:space="preserve"> </w:t>
            </w:r>
            <w:ins w:id="3" w:author="Author">
              <w:r w:rsidR="004F1043" w:rsidRPr="001A7C01">
                <w:rPr>
                  <w:noProof/>
                  <w:position w:val="-14"/>
                </w:rPr>
                <w:object w:dxaOrig="900" w:dyaOrig="380" w14:anchorId="6C015F37">
                  <v:shape id="_x0000_i1033" type="#_x0000_t75" alt="" style="width:44.45pt;height:18.8pt;mso-width-percent:0;mso-height-percent:0;mso-width-percent:0;mso-height-percent:0" o:ole="">
                    <v:imagedata r:id="rId19" o:title=""/>
                  </v:shape>
                  <o:OLEObject Type="Embed" ProgID="Equation.3" ShapeID="_x0000_i1033" DrawAspect="Content" ObjectID="_1658320912" r:id="rId23"/>
                </w:object>
              </w:r>
            </w:ins>
            <w:ins w:id="4" w:author="Author">
              <w:r w:rsidR="004F1043" w:rsidRPr="001A7C01">
                <w:t xml:space="preserve"> </w:t>
              </w:r>
              <w:proofErr w:type="spellStart"/>
              <w:r w:rsidR="004F1043" w:rsidRPr="001A7C01">
                <w:t>and</w:t>
              </w:r>
              <w:proofErr w:type="spellEnd"/>
              <w:r w:rsidR="004F1043" w:rsidRPr="001A7C01">
                <w:t xml:space="preserve"> </w:t>
              </w:r>
            </w:ins>
            <w:ins w:id="5" w:author="Author">
              <w:r w:rsidR="004F1043" w:rsidRPr="001A7C01">
                <w:rPr>
                  <w:noProof/>
                  <w:position w:val="-14"/>
                </w:rPr>
                <w:object w:dxaOrig="780" w:dyaOrig="380" w14:anchorId="45C3AD09">
                  <v:shape id="_x0000_i1034" type="#_x0000_t75" alt="" style="width:38.2pt;height:18.8pt;mso-width-percent:0;mso-height-percent:0;mso-width-percent:0;mso-height-percent:0" o:ole="">
                    <v:imagedata r:id="rId21" o:title=""/>
                  </v:shape>
                  <o:OLEObject Type="Embed" ProgID="Equation.3" ShapeID="_x0000_i1034" DrawAspect="Content" ObjectID="_1658320913" r:id="rId24"/>
                </w:object>
              </w:r>
            </w:ins>
            <w:ins w:id="6" w:author="Author">
              <w:r w:rsidR="004F1043" w:rsidRPr="001A7C01">
                <w:t xml:space="preserve"> are provided by higher layer parameters </w:t>
              </w:r>
              <w:r w:rsidR="004F1043" w:rsidRPr="001A7C01">
                <w:rPr>
                  <w:i/>
                </w:rPr>
                <w:t>p0SL-V2V</w:t>
              </w:r>
              <w:r w:rsidR="004F1043" w:rsidRPr="001A7C01">
                <w:t xml:space="preserve"> and </w:t>
              </w:r>
              <w:r w:rsidR="004F1043" w:rsidRPr="001A7C01">
                <w:rPr>
                  <w:i/>
                </w:rPr>
                <w:t>alphaSL-V2V</w:t>
              </w:r>
              <w:r w:rsidR="004F1043" w:rsidRPr="001A7C01">
                <w:t>, respectively and that are associated with the corresponding PSSCH resource configuration</w:t>
              </w:r>
              <w:r w:rsidR="004F1043">
                <w:t>.</w:t>
              </w:r>
            </w:ins>
            <w:del w:id="7" w:author="Author">
              <w:r w:rsidRPr="001A7C01" w:rsidDel="004F1043">
                <w:rPr>
                  <w:noProof/>
                  <w:position w:val="-14"/>
                </w:rPr>
                <w:object w:dxaOrig="900" w:dyaOrig="380" w14:anchorId="59EB0E25">
                  <v:shape id="_x0000_i1035" type="#_x0000_t75" alt="" style="width:44.45pt;height:18.8pt;mso-width-percent:0;mso-height-percent:0;mso-width-percent:0;mso-height-percent:0" o:ole="">
                    <v:imagedata r:id="rId19" o:title=""/>
                  </v:shape>
                  <o:OLEObject Type="Embed" ProgID="Equation.3" ShapeID="_x0000_i1035" DrawAspect="Content" ObjectID="_1658320914" r:id="rId25"/>
                </w:object>
              </w:r>
              <w:r w:rsidRPr="001A7C01" w:rsidDel="004F1043">
                <w:delText xml:space="preserve"> and </w:delText>
              </w:r>
              <w:r w:rsidRPr="001A7C01" w:rsidDel="004F1043">
                <w:rPr>
                  <w:noProof/>
                  <w:position w:val="-14"/>
                </w:rPr>
                <w:object w:dxaOrig="780" w:dyaOrig="380" w14:anchorId="3FED733C">
                  <v:shape id="_x0000_i1036" type="#_x0000_t75" alt="" style="width:38.2pt;height:18.8pt;mso-width-percent:0;mso-height-percent:0;mso-width-percent:0;mso-height-percent:0" o:ole="">
                    <v:imagedata r:id="rId21" o:title=""/>
                  </v:shape>
                  <o:OLEObject Type="Embed" ProgID="Equation.3" ShapeID="_x0000_i1036" DrawAspect="Content" ObjectID="_1658320915" r:id="rId26"/>
                </w:object>
              </w:r>
              <w:r w:rsidRPr="001A7C01" w:rsidDel="004F1043">
                <w:delText xml:space="preserve"> are provided by higher layer parameters </w:delText>
              </w:r>
              <w:r w:rsidRPr="001A7C01" w:rsidDel="004F1043">
                <w:rPr>
                  <w:i/>
                </w:rPr>
                <w:delText>p0SL-V2V</w:delText>
              </w:r>
              <w:r w:rsidRPr="001A7C01" w:rsidDel="004F1043">
                <w:delText xml:space="preserve"> and </w:delText>
              </w:r>
              <w:r w:rsidRPr="001A7C01" w:rsidDel="004F1043">
                <w:rPr>
                  <w:i/>
                </w:rPr>
                <w:delText>alphaSL-V2V</w:delText>
              </w:r>
              <w:r w:rsidRPr="001A7C01" w:rsidDel="004F1043">
                <w:delText>, respectively and that are associated with the corresponding PSSCH resource configuration</w:delText>
              </w:r>
              <w:r w:rsidDel="004F1043">
                <w:delText>.</w:delText>
              </w:r>
            </w:del>
          </w:p>
          <w:p w14:paraId="043FF442" w14:textId="77777777" w:rsidR="00B11E13" w:rsidRPr="001A7C01" w:rsidRDefault="00B11E13" w:rsidP="00B11E13">
            <w:r w:rsidRPr="001A7C01">
              <w:t xml:space="preserve">For sidelink transmission mode </w:t>
            </w:r>
            <w:r w:rsidRPr="001A7C01">
              <w:rPr>
                <w:rFonts w:eastAsia="Malgun Gothic" w:hint="eastAsia"/>
                <w:lang w:eastAsia="ko-KR"/>
              </w:rPr>
              <w:t>4</w:t>
            </w:r>
            <w:r w:rsidRPr="001A7C01">
              <w:t xml:space="preserve">, the UE transmit power </w:t>
            </w:r>
            <w:r w:rsidRPr="001A7C01">
              <w:rPr>
                <w:noProof/>
                <w:position w:val="-12"/>
              </w:rPr>
              <w:object w:dxaOrig="660" w:dyaOrig="360" w14:anchorId="7C2986D3">
                <v:shape id="_x0000_i1037" type="#_x0000_t75" alt="" style="width:33.8pt;height:18.15pt;mso-width-percent:0;mso-height-percent:0;mso-width-percent:0;mso-height-percent:0" o:ole="">
                  <v:imagedata r:id="rId27" o:title=""/>
                </v:shape>
                <o:OLEObject Type="Embed" ProgID="Equation.3" ShapeID="_x0000_i1037" DrawAspect="Content" ObjectID="_1658320916" r:id="rId28"/>
              </w:object>
            </w:r>
            <w:r w:rsidRPr="001A7C01">
              <w:t xml:space="preserve"> for PSCCH transmission</w:t>
            </w:r>
            <w:r w:rsidRPr="001A7C01">
              <w:rPr>
                <w:rFonts w:eastAsia="Malgun Gothic" w:hint="eastAsia"/>
                <w:lang w:eastAsia="ko-KR"/>
              </w:rPr>
              <w:t xml:space="preserve"> in subframe </w:t>
            </w:r>
            <w:r w:rsidRPr="001A7C01">
              <w:rPr>
                <w:rFonts w:eastAsia="Malgun Gothic" w:hint="eastAsia"/>
                <w:i/>
                <w:lang w:eastAsia="ko-KR"/>
              </w:rPr>
              <w:t>n</w:t>
            </w:r>
            <w:r w:rsidRPr="001A7C01">
              <w:t xml:space="preserve"> is given by</w:t>
            </w:r>
          </w:p>
          <w:p w14:paraId="248A360F" w14:textId="77777777" w:rsidR="00B11E13" w:rsidRPr="001A7C01" w:rsidRDefault="00B11E13" w:rsidP="00B11E13">
            <w:pPr>
              <w:pStyle w:val="EQ"/>
              <w:jc w:val="center"/>
              <w:rPr>
                <w:rFonts w:eastAsia="Malgun Gothic"/>
                <w:lang w:eastAsia="ko-KR"/>
              </w:rPr>
            </w:pPr>
            <w:r w:rsidRPr="001A7C01">
              <w:rPr>
                <w:position w:val="-48"/>
              </w:rPr>
              <w:object w:dxaOrig="4520" w:dyaOrig="1080" w14:anchorId="3611F9E5">
                <v:shape id="_x0000_i1038" type="#_x0000_t75" alt="" style="width:226.65pt;height:54.45pt;mso-width-percent:0;mso-height-percent:0;mso-width-percent:0;mso-height-percent:0" o:ole="">
                  <v:imagedata r:id="rId29" o:title=""/>
                </v:shape>
                <o:OLEObject Type="Embed" ProgID="Equation.DSMT4" ShapeID="_x0000_i1038" DrawAspect="Content" ObjectID="_1658320917" r:id="rId30"/>
              </w:object>
            </w:r>
            <w:r w:rsidRPr="001A7C01" w:rsidDel="0052590F">
              <w:t xml:space="preserve"> </w:t>
            </w:r>
            <w:r w:rsidRPr="001A7C01">
              <w:rPr>
                <w:rFonts w:eastAsia="Malgun Gothic" w:hint="eastAsia"/>
                <w:lang w:eastAsia="ko-KR"/>
              </w:rPr>
              <w:t>[dBm],</w:t>
            </w:r>
          </w:p>
          <w:p w14:paraId="6E061D61" w14:textId="780A5942" w:rsidR="00415837" w:rsidRDefault="00B11E13" w:rsidP="00415837">
            <w:pPr>
              <w:pStyle w:val="B3"/>
              <w:ind w:left="0" w:firstLine="0"/>
              <w:rPr>
                <w:ins w:id="8" w:author="Author"/>
              </w:rPr>
            </w:pPr>
            <w:r w:rsidRPr="001A7C01">
              <w:rPr>
                <w:rFonts w:eastAsia="Malgun Gothic" w:hint="eastAsia"/>
                <w:lang w:eastAsia="ko-KR"/>
              </w:rPr>
              <w:t>where</w:t>
            </w:r>
            <w:r w:rsidRPr="001A7C01">
              <w:rPr>
                <w:noProof/>
                <w:position w:val="-12"/>
              </w:rPr>
              <w:object w:dxaOrig="620" w:dyaOrig="360" w14:anchorId="77E96E17">
                <v:shape id="_x0000_i1039" type="#_x0000_t75" alt="" style="width:30.7pt;height:18.15pt;mso-width-percent:0;mso-height-percent:0;mso-width-percent:0;mso-height-percent:0" o:ole="">
                  <v:imagedata r:id="rId31" o:title=""/>
                </v:shape>
                <o:OLEObject Type="Embed" ProgID="Equation.3" ShapeID="_x0000_i1039" DrawAspect="Content" ObjectID="_1658320918" r:id="rId32"/>
              </w:object>
            </w:r>
            <w:r w:rsidRPr="001A7C01">
              <w:t xml:space="preserve"> is defined in [6], </w:t>
            </w:r>
            <w:r w:rsidRPr="001A7C01">
              <w:rPr>
                <w:noProof/>
                <w:position w:val="-12"/>
              </w:rPr>
              <w:object w:dxaOrig="760" w:dyaOrig="360" w14:anchorId="6C7A0AAA">
                <v:shape id="_x0000_i1040" type="#_x0000_t75" alt="" style="width:38.2pt;height:18.15pt;mso-width-percent:0;mso-height-percent:0;mso-width-percent:0;mso-height-percent:0" o:ole="">
                  <v:imagedata r:id="rId13" o:title=""/>
                </v:shape>
                <o:OLEObject Type="Embed" ProgID="Equation.3" ShapeID="_x0000_i1040" DrawAspect="Content" ObjectID="_1658320919" r:id="rId33"/>
              </w:object>
            </w:r>
            <w:r w:rsidRPr="001A7C01">
              <w:t>is the bandwidth of the PSSCH resource assignment expressed in number of resource block</w:t>
            </w:r>
            <w:r w:rsidRPr="001A7C01">
              <w:rPr>
                <w:rFonts w:eastAsia="Malgun Gothic" w:hint="eastAsia"/>
                <w:lang w:eastAsia="ko-KR"/>
              </w:rPr>
              <w:t>,</w:t>
            </w:r>
            <w:r w:rsidRPr="001A7C01">
              <w:t xml:space="preserve"> </w:t>
            </w:r>
            <w:r w:rsidRPr="001A7C01">
              <w:rPr>
                <w:noProof/>
                <w:position w:val="-12"/>
              </w:rPr>
              <w:object w:dxaOrig="1160" w:dyaOrig="360" w14:anchorId="69E81797">
                <v:shape id="_x0000_i1041" type="#_x0000_t75" alt="" style="width:58.85pt;height:18.15pt;mso-width-percent:0;mso-height-percent:0;mso-width-percent:0;mso-height-percent:0" o:ole="">
                  <v:imagedata r:id="rId34" o:title=""/>
                </v:shape>
                <o:OLEObject Type="Embed" ProgID="Equation.3" ShapeID="_x0000_i1041" DrawAspect="Content" ObjectID="_1658320920" r:id="rId35"/>
              </w:object>
            </w:r>
            <w:r w:rsidRPr="001A7C01">
              <w:rPr>
                <w:rFonts w:eastAsia="Malgun Gothic" w:hint="eastAsia"/>
                <w:lang w:eastAsia="ko-KR"/>
              </w:rPr>
              <w:t xml:space="preserve">, and </w:t>
            </w:r>
            <w:r w:rsidRPr="001A7C01">
              <w:rPr>
                <w:noProof/>
                <w:position w:val="-14"/>
              </w:rPr>
              <w:object w:dxaOrig="1020" w:dyaOrig="380" w14:anchorId="6960C586">
                <v:shape id="_x0000_i1042" type="#_x0000_t75" alt="" style="width:51.35pt;height:18.8pt;mso-width-percent:0;mso-height-percent:0;mso-width-percent:0;mso-height-percent:0" o:ole="">
                  <v:imagedata r:id="rId15" o:title=""/>
                </v:shape>
                <o:OLEObject Type="Embed" ProgID="Equation.3" ShapeID="_x0000_i1042" DrawAspect="Content" ObjectID="_1658320921" r:id="rId36"/>
              </w:object>
            </w:r>
            <w:r w:rsidRPr="001A7C01">
              <w:t xml:space="preserve"> where</w:t>
            </w:r>
            <w:r w:rsidRPr="001A7C01">
              <w:rPr>
                <w:noProof/>
                <w:position w:val="-12"/>
              </w:rPr>
              <w:object w:dxaOrig="420" w:dyaOrig="360" w14:anchorId="086B82B8">
                <v:shape id="_x0000_i1043" type="#_x0000_t75" alt="" style="width:21.9pt;height:18.15pt;mso-width-percent:0;mso-height-percent:0;mso-width-percent:0;mso-height-percent:0" o:ole="">
                  <v:imagedata r:id="rId17" o:title=""/>
                </v:shape>
                <o:OLEObject Type="Embed" ProgID="Equation.3" ShapeID="_x0000_i1043" DrawAspect="Content" ObjectID="_1658320922" r:id="rId37"/>
              </w:object>
            </w:r>
            <w:r w:rsidRPr="001A7C01" w:rsidDel="00B0780C">
              <w:t xml:space="preserve"> </w:t>
            </w:r>
            <w:r w:rsidRPr="001A7C01">
              <w:t>is defined in Subclause 5.1.1.1</w:t>
            </w:r>
            <w:r w:rsidRPr="001A7C01">
              <w:rPr>
                <w:rFonts w:eastAsia="Malgun Gothic" w:hint="eastAsia"/>
                <w:lang w:eastAsia="ko-KR"/>
              </w:rPr>
              <w:t xml:space="preserve">. </w:t>
            </w:r>
            <w:r w:rsidRPr="001A7C01">
              <w:rPr>
                <w:noProof/>
                <w:position w:val="-14"/>
              </w:rPr>
              <w:object w:dxaOrig="900" w:dyaOrig="380" w14:anchorId="6A3455F8">
                <v:shape id="_x0000_i1044" type="#_x0000_t75" alt="" style="width:44.45pt;height:18.8pt;mso-width-percent:0;mso-height-percent:0;mso-width-percent:0;mso-height-percent:0" o:ole="">
                  <v:imagedata r:id="rId38" o:title=""/>
                </v:shape>
                <o:OLEObject Type="Embed" ProgID="Equation.3" ShapeID="_x0000_i1044" DrawAspect="Content" ObjectID="_1658320923" r:id="rId39"/>
              </w:object>
            </w:r>
            <w:r w:rsidRPr="001A7C01">
              <w:t xml:space="preserve"> and </w:t>
            </w:r>
            <w:r w:rsidRPr="001A7C01">
              <w:rPr>
                <w:noProof/>
                <w:position w:val="-14"/>
              </w:rPr>
              <w:object w:dxaOrig="800" w:dyaOrig="380" w14:anchorId="5F7393A2">
                <v:shape id="_x0000_i1045" type="#_x0000_t75" alt="" style="width:39.45pt;height:18.8pt;mso-width-percent:0;mso-height-percent:0;mso-width-percent:0;mso-height-percent:0" o:ole="">
                  <v:imagedata r:id="rId40" o:title=""/>
                </v:shape>
                <o:OLEObject Type="Embed" ProgID="Equation.3" ShapeID="_x0000_i1045" DrawAspect="Content" ObjectID="_1658320924" r:id="rId41"/>
              </w:object>
            </w:r>
            <w:r w:rsidRPr="001A7C01">
              <w:t xml:space="preserve"> are provided by higher layer parameters </w:t>
            </w:r>
            <w:r w:rsidRPr="001A7C01">
              <w:rPr>
                <w:i/>
              </w:rPr>
              <w:t>p0SL-V2V</w:t>
            </w:r>
            <w:r w:rsidRPr="001A7C01">
              <w:t xml:space="preserve"> and </w:t>
            </w:r>
            <w:r w:rsidRPr="001A7C01">
              <w:rPr>
                <w:i/>
              </w:rPr>
              <w:t>alphaSL-V2V</w:t>
            </w:r>
            <w:r w:rsidRPr="001A7C01">
              <w:t>, respectively and that are associated with the corresponding PSSCH resource configuration.</w:t>
            </w:r>
            <w:r w:rsidRPr="001A7C01">
              <w:rPr>
                <w:rFonts w:eastAsia="Malgun Gothic"/>
                <w:lang w:eastAsia="ko-KR"/>
              </w:rPr>
              <w:t xml:space="preserve"> </w:t>
            </w:r>
            <w:ins w:id="9" w:author="Author">
              <w:r w:rsidR="00415837">
                <w:t xml:space="preserve">If the </w:t>
              </w:r>
              <w:r w:rsidR="00415837">
                <w:rPr>
                  <w:lang w:val="en-US"/>
                </w:rPr>
                <w:t>PSSCH resource configuration is received by the UE as described in 38.331</w:t>
              </w:r>
              <w:r w:rsidR="00415837">
                <w:t xml:space="preserve">, </w:t>
              </w:r>
              <m:oMath>
                <m:r>
                  <w:rPr>
                    <w:rFonts w:ascii="Cambria Math" w:hAnsi="Cambria Math"/>
                  </w:rPr>
                  <m:t>PL=P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b,f,c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  <w:r w:rsidR="00415837" w:rsidRPr="0060479F">
                <w:t xml:space="preserve"> as described in </w:t>
              </w:r>
              <w:r w:rsidR="00415837">
                <w:t>Clause</w:t>
              </w:r>
              <w:r w:rsidR="00415837" w:rsidRPr="0060479F">
                <w:t xml:space="preserve"> 7.1.1 </w:t>
              </w:r>
              <w:r w:rsidR="00415837">
                <w:t xml:space="preserve">of 38.213 and </w:t>
              </w:r>
              <w:r w:rsidR="00415837" w:rsidRPr="001A7C01">
                <w:t xml:space="preserve"> </w:t>
              </w:r>
            </w:ins>
            <w:ins w:id="10" w:author="Author">
              <w:r w:rsidR="008A4712" w:rsidRPr="001A7C01">
                <w:rPr>
                  <w:noProof/>
                  <w:position w:val="-14"/>
                </w:rPr>
                <w:object w:dxaOrig="900" w:dyaOrig="380" w14:anchorId="400F3A01">
                  <v:shape id="_x0000_i1046" type="#_x0000_t75" alt="" style="width:44.45pt;height:18.8pt;mso-width-percent:0;mso-height-percent:0;mso-width-percent:0;mso-height-percent:0" o:ole="">
                    <v:imagedata r:id="rId38" o:title=""/>
                  </v:shape>
                  <o:OLEObject Type="Embed" ProgID="Equation.3" ShapeID="_x0000_i1046" DrawAspect="Content" ObjectID="_1658320925" r:id="rId42"/>
                </w:object>
              </w:r>
            </w:ins>
            <w:ins w:id="11" w:author="Author">
              <w:r w:rsidR="008A4712" w:rsidRPr="001A7C01">
                <w:t xml:space="preserve"> </w:t>
              </w:r>
              <w:proofErr w:type="spellStart"/>
              <w:r w:rsidR="008A4712" w:rsidRPr="001A7C01">
                <w:t>and</w:t>
              </w:r>
              <w:proofErr w:type="spellEnd"/>
              <w:r w:rsidR="008A4712" w:rsidRPr="001A7C01">
                <w:t xml:space="preserve"> </w:t>
              </w:r>
            </w:ins>
            <w:ins w:id="12" w:author="Author">
              <w:r w:rsidR="008A4712" w:rsidRPr="001A7C01">
                <w:rPr>
                  <w:noProof/>
                  <w:position w:val="-14"/>
                </w:rPr>
                <w:object w:dxaOrig="800" w:dyaOrig="380" w14:anchorId="2B5DB488">
                  <v:shape id="_x0000_i1047" type="#_x0000_t75" alt="" style="width:39.45pt;height:18.8pt;mso-width-percent:0;mso-height-percent:0;mso-width-percent:0;mso-height-percent:0" o:ole="">
                    <v:imagedata r:id="rId40" o:title=""/>
                  </v:shape>
                  <o:OLEObject Type="Embed" ProgID="Equation.3" ShapeID="_x0000_i1047" DrawAspect="Content" ObjectID="_1658320926" r:id="rId43"/>
                </w:object>
              </w:r>
            </w:ins>
            <w:ins w:id="13" w:author="Author">
              <w:r w:rsidR="008A4712" w:rsidRPr="001A7C01">
                <w:t xml:space="preserve"> </w:t>
              </w:r>
              <w:r w:rsidR="00415837" w:rsidRPr="001A7C01">
                <w:t xml:space="preserve">are provided by higher layer parameters </w:t>
              </w:r>
              <w:r w:rsidR="00415837" w:rsidRPr="001A7C01">
                <w:rPr>
                  <w:i/>
                </w:rPr>
                <w:t>p0SL-V2V</w:t>
              </w:r>
              <w:r w:rsidR="00415837" w:rsidRPr="001A7C01">
                <w:t xml:space="preserve"> and </w:t>
              </w:r>
              <w:r w:rsidR="00415837" w:rsidRPr="001A7C01">
                <w:rPr>
                  <w:i/>
                </w:rPr>
                <w:t>alphaSL-V2V</w:t>
              </w:r>
              <w:r w:rsidR="00415837" w:rsidRPr="001A7C01">
                <w:t>, respectively and that are associated with the corresponding PSSCH resource configuration</w:t>
              </w:r>
              <w:r w:rsidR="00415837">
                <w:t>.</w:t>
              </w:r>
            </w:ins>
          </w:p>
          <w:p w14:paraId="6548AC1F" w14:textId="7BA1FD28" w:rsidR="00B11E13" w:rsidDel="00415837" w:rsidRDefault="00B11E13" w:rsidP="00B11E13">
            <w:pPr>
              <w:pStyle w:val="B3"/>
              <w:ind w:left="0" w:firstLine="0"/>
              <w:rPr>
                <w:del w:id="14" w:author="Author"/>
              </w:rPr>
            </w:pPr>
            <w:del w:id="15" w:author="Author">
              <w:r w:rsidDel="00415837">
                <w:delText xml:space="preserve">If the </w:delText>
              </w:r>
              <w:r w:rsidDel="00415837">
                <w:rPr>
                  <w:lang w:val="en-US"/>
                </w:rPr>
                <w:delText>PSSCH resource configuration is received by the UE as described in 38.331</w:delText>
              </w:r>
              <w:r w:rsidDel="00415837">
                <w:delText xml:space="preserve">, </w:delText>
              </w:r>
              <m:oMath>
                <m:r>
                  <w:rPr>
                    <w:rFonts w:ascii="Cambria Math" w:hAnsi="Cambria Math"/>
                  </w:rPr>
                  <m:t>PL=P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b,f,c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  <w:r w:rsidRPr="0060479F" w:rsidDel="00415837">
                <w:delText xml:space="preserve"> as described in </w:delText>
              </w:r>
              <w:r w:rsidDel="00415837">
                <w:delText>Clause</w:delText>
              </w:r>
              <w:r w:rsidRPr="0060479F" w:rsidDel="00415837">
                <w:delText xml:space="preserve"> 7.1.1 </w:delText>
              </w:r>
              <w:r w:rsidDel="00415837">
                <w:delText xml:space="preserve">of 38.213 and </w:delText>
              </w:r>
              <w:r w:rsidRPr="001A7C01" w:rsidDel="00415837">
                <w:delText xml:space="preserve"> </w:delText>
              </w:r>
              <w:r w:rsidRPr="001A7C01" w:rsidDel="00415837">
                <w:rPr>
                  <w:noProof/>
                  <w:position w:val="-14"/>
                </w:rPr>
                <w:object w:dxaOrig="900" w:dyaOrig="380" w14:anchorId="6F4444F7">
                  <v:shape id="_x0000_i1048" type="#_x0000_t75" alt="" style="width:44.45pt;height:18.8pt;mso-width-percent:0;mso-height-percent:0;mso-width-percent:0;mso-height-percent:0" o:ole="">
                    <v:imagedata r:id="rId19" o:title=""/>
                  </v:shape>
                  <o:OLEObject Type="Embed" ProgID="Equation.3" ShapeID="_x0000_i1048" DrawAspect="Content" ObjectID="_1658320927" r:id="rId44"/>
                </w:object>
              </w:r>
              <w:r w:rsidRPr="001A7C01" w:rsidDel="00415837">
                <w:delText xml:space="preserve"> and </w:delText>
              </w:r>
              <w:r w:rsidRPr="001A7C01" w:rsidDel="00415837">
                <w:rPr>
                  <w:noProof/>
                  <w:position w:val="-14"/>
                </w:rPr>
                <w:object w:dxaOrig="780" w:dyaOrig="380" w14:anchorId="680298EA">
                  <v:shape id="_x0000_i1049" type="#_x0000_t75" alt="" style="width:38.2pt;height:18.8pt;mso-width-percent:0;mso-height-percent:0;mso-width-percent:0;mso-height-percent:0" o:ole="">
                    <v:imagedata r:id="rId21" o:title=""/>
                  </v:shape>
                  <o:OLEObject Type="Embed" ProgID="Equation.3" ShapeID="_x0000_i1049" DrawAspect="Content" ObjectID="_1658320928" r:id="rId45"/>
                </w:object>
              </w:r>
              <w:r w:rsidRPr="001A7C01" w:rsidDel="00415837">
                <w:delText xml:space="preserve"> are provided by higher layer parameters </w:delText>
              </w:r>
              <w:r w:rsidRPr="001A7C01" w:rsidDel="00415837">
                <w:rPr>
                  <w:i/>
                </w:rPr>
                <w:delText>p0SL-V2V</w:delText>
              </w:r>
              <w:r w:rsidRPr="001A7C01" w:rsidDel="00415837">
                <w:delText xml:space="preserve"> and </w:delText>
              </w:r>
              <w:r w:rsidRPr="001A7C01" w:rsidDel="00415837">
                <w:rPr>
                  <w:i/>
                </w:rPr>
                <w:delText>alphaSL-V2V</w:delText>
              </w:r>
              <w:r w:rsidRPr="001A7C01" w:rsidDel="00415837">
                <w:delText>, respectively and that are associated with the corresponding PSSCH resource configuration</w:delText>
              </w:r>
              <w:r w:rsidDel="00415837">
                <w:delText>.</w:delText>
              </w:r>
            </w:del>
          </w:p>
          <w:p w14:paraId="300016D3" w14:textId="77777777" w:rsidR="00B11E13" w:rsidRPr="001A7C01" w:rsidRDefault="00B11E13" w:rsidP="00B11E13">
            <w:pPr>
              <w:rPr>
                <w:rFonts w:eastAsia="Malgun Gothic"/>
                <w:lang w:eastAsia="ko-KR"/>
              </w:rPr>
            </w:pPr>
            <w:r w:rsidRPr="001A7C01">
              <w:rPr>
                <w:rFonts w:eastAsia="Malgun Gothic"/>
                <w:lang w:eastAsia="ko-KR"/>
              </w:rPr>
              <w:t xml:space="preserve">If higher layer parameter </w:t>
            </w:r>
            <w:r w:rsidRPr="001A7C01">
              <w:rPr>
                <w:rFonts w:eastAsia="Malgun Gothic"/>
                <w:i/>
                <w:lang w:eastAsia="ko-KR"/>
              </w:rPr>
              <w:t>maxTxpower</w:t>
            </w:r>
            <w:r w:rsidRPr="001A7C01">
              <w:rPr>
                <w:rFonts w:eastAsia="Malgun Gothic"/>
                <w:lang w:eastAsia="ko-KR"/>
              </w:rPr>
              <w:t xml:space="preserve"> is </w:t>
            </w:r>
            <w:proofErr w:type="gramStart"/>
            <w:r w:rsidRPr="001A7C01">
              <w:rPr>
                <w:rFonts w:eastAsia="Malgun Gothic"/>
                <w:lang w:eastAsia="ko-KR"/>
              </w:rPr>
              <w:t>configured</w:t>
            </w:r>
            <w:proofErr w:type="gramEnd"/>
            <w:r w:rsidRPr="001A7C01">
              <w:rPr>
                <w:rFonts w:eastAsia="Malgun Gothic"/>
                <w:lang w:eastAsia="ko-KR"/>
              </w:rPr>
              <w:t xml:space="preserve"> then</w:t>
            </w:r>
          </w:p>
          <w:p w14:paraId="0E787645" w14:textId="77777777" w:rsidR="00B11E13" w:rsidRPr="001A7C01" w:rsidRDefault="00B11E13" w:rsidP="00B11E13">
            <w:pPr>
              <w:pStyle w:val="EQ"/>
            </w:pPr>
            <w:r w:rsidRPr="001A7C01">
              <w:tab/>
            </w:r>
            <w:r w:rsidRPr="001A7C01">
              <w:rPr>
                <w:position w:val="-34"/>
              </w:rPr>
              <w:object w:dxaOrig="8380" w:dyaOrig="800" w14:anchorId="16503C76">
                <v:shape id="_x0000_i1050" type="#_x0000_t75" alt="" style="width:420.1pt;height:40.05pt;mso-width-percent:0;mso-height-percent:0;mso-width-percent:0;mso-height-percent:0" o:ole="">
                  <v:imagedata r:id="rId46" o:title=""/>
                </v:shape>
                <o:OLEObject Type="Embed" ProgID="Equation.DSMT4" ShapeID="_x0000_i1050" DrawAspect="Content" ObjectID="_1658320929" r:id="rId47"/>
              </w:object>
            </w:r>
          </w:p>
          <w:p w14:paraId="3E5DF1D5" w14:textId="77777777" w:rsidR="00B11E13" w:rsidRPr="001A7C01" w:rsidRDefault="00B11E13" w:rsidP="00B11E13">
            <w:pPr>
              <w:rPr>
                <w:rFonts w:eastAsia="Malgun Gothic"/>
                <w:lang w:eastAsia="ko-KR"/>
              </w:rPr>
            </w:pPr>
            <w:r w:rsidRPr="001A7C01">
              <w:rPr>
                <w:rFonts w:eastAsia="Malgun Gothic"/>
                <w:lang w:eastAsia="ko-KR"/>
              </w:rPr>
              <w:t>else</w:t>
            </w:r>
          </w:p>
          <w:p w14:paraId="35135E22" w14:textId="77777777" w:rsidR="00B11E13" w:rsidRPr="001A7C01" w:rsidRDefault="00B11E13" w:rsidP="00B11E13">
            <w:pPr>
              <w:pStyle w:val="EQ"/>
              <w:rPr>
                <w:rFonts w:eastAsia="Malgun Gothic"/>
                <w:lang w:eastAsia="ko-KR"/>
              </w:rPr>
            </w:pPr>
            <w:r w:rsidRPr="001A7C01">
              <w:tab/>
            </w:r>
            <w:r w:rsidRPr="001A7C01">
              <w:rPr>
                <w:position w:val="-34"/>
              </w:rPr>
              <w:object w:dxaOrig="7479" w:dyaOrig="800" w14:anchorId="7EEC0144">
                <v:shape id="_x0000_i1051" type="#_x0000_t75" alt="" style="width:375.65pt;height:40.05pt;mso-width-percent:0;mso-height-percent:0;mso-width-percent:0;mso-height-percent:0" o:ole="">
                  <v:imagedata r:id="rId48" o:title=""/>
                </v:shape>
                <o:OLEObject Type="Embed" ProgID="Equation.DSMT4" ShapeID="_x0000_i1051" DrawAspect="Content" ObjectID="_1658320930" r:id="rId49"/>
              </w:object>
            </w:r>
          </w:p>
          <w:p w14:paraId="430F0B74" w14:textId="77777777" w:rsidR="00B11E13" w:rsidRPr="006F21E7" w:rsidRDefault="00B11E13" w:rsidP="00B11E13">
            <w:r w:rsidRPr="001A7C01">
              <w:rPr>
                <w:rFonts w:eastAsia="Malgun Gothic"/>
                <w:lang w:eastAsia="ko-KR"/>
              </w:rPr>
              <w:lastRenderedPageBreak/>
              <w:t>where</w:t>
            </w:r>
            <w:r w:rsidRPr="001A7C01">
              <w:rPr>
                <w:noProof/>
                <w:position w:val="-14"/>
              </w:rPr>
              <w:object w:dxaOrig="880" w:dyaOrig="380" w14:anchorId="0359168D">
                <v:shape id="_x0000_i1052" type="#_x0000_t75" alt="" style="width:43.85pt;height:18.15pt;mso-width-percent:0;mso-height-percent:0;mso-width-percent:0;mso-height-percent:0" o:ole="">
                  <v:imagedata r:id="rId50" o:title=""/>
                </v:shape>
                <o:OLEObject Type="Embed" ProgID="Equation.3" ShapeID="_x0000_i1052" DrawAspect="Content" ObjectID="_1658320931" r:id="rId51"/>
              </w:object>
            </w:r>
            <w:r w:rsidRPr="001A7C01">
              <w:rPr>
                <w:rFonts w:eastAsia="Malgun Gothic" w:hint="eastAsia"/>
                <w:lang w:eastAsia="ko-KR"/>
              </w:rPr>
              <w:t xml:space="preserve"> is </w:t>
            </w:r>
            <w:r w:rsidRPr="001A7C01">
              <w:rPr>
                <w:rFonts w:eastAsia="Malgun Gothic"/>
                <w:lang w:eastAsia="ko-KR"/>
              </w:rPr>
              <w:t>set to a</w:t>
            </w:r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i/>
                <w:lang w:eastAsia="ko-KR"/>
              </w:rPr>
              <w:t>maxTxpower</w:t>
            </w:r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/>
                <w:lang w:eastAsia="ko-KR"/>
              </w:rPr>
              <w:t xml:space="preserve">value based on the priority level of the PSSCH and </w:t>
            </w:r>
            <w:r w:rsidRPr="001A7C01">
              <w:rPr>
                <w:rFonts w:eastAsia="Malgun Gothic" w:hint="eastAsia"/>
                <w:lang w:eastAsia="ko-KR"/>
              </w:rPr>
              <w:t xml:space="preserve">the </w:t>
            </w:r>
            <w:r w:rsidRPr="001A7C01">
              <w:rPr>
                <w:rFonts w:eastAsia="Malgun Gothic"/>
                <w:lang w:eastAsia="ko-KR"/>
              </w:rPr>
              <w:t>CBR</w:t>
            </w:r>
            <w:r w:rsidRPr="001A7C01">
              <w:rPr>
                <w:rFonts w:eastAsia="Malgun Gothic" w:hint="eastAsia"/>
                <w:lang w:eastAsia="ko-KR"/>
              </w:rPr>
              <w:t xml:space="preserve"> range which includes the CBR measured in subframe </w:t>
            </w:r>
            <w:r w:rsidRPr="001A7C01">
              <w:rPr>
                <w:rFonts w:eastAsia="Malgun Gothic" w:hint="eastAsia"/>
                <w:i/>
                <w:lang w:eastAsia="ko-KR"/>
              </w:rPr>
              <w:t>n</w:t>
            </w:r>
            <w:r w:rsidRPr="001A7C01">
              <w:rPr>
                <w:rFonts w:eastAsia="Malgun Gothic" w:hint="eastAsia"/>
                <w:lang w:eastAsia="ko-KR"/>
              </w:rPr>
              <w:t>-4</w:t>
            </w:r>
            <w:r w:rsidRPr="001A7C01">
              <w:rPr>
                <w:rFonts w:eastAsia="Malgun Gothic"/>
                <w:lang w:eastAsia="ko-KR"/>
              </w:rPr>
              <w:t>.</w:t>
            </w:r>
          </w:p>
          <w:p w14:paraId="33373776" w14:textId="77777777" w:rsidR="00B11E13" w:rsidRPr="001A7C01" w:rsidRDefault="00B11E13" w:rsidP="00B11E13">
            <w:pPr>
              <w:pStyle w:val="B3"/>
              <w:ind w:left="0" w:firstLine="0"/>
              <w:rPr>
                <w:rFonts w:eastAsia="Malgun Gothic"/>
                <w:lang w:eastAsia="ko-KR"/>
              </w:rPr>
            </w:pPr>
          </w:p>
          <w:p w14:paraId="685766EE" w14:textId="77777777" w:rsidR="00B11E13" w:rsidRPr="002445F5" w:rsidRDefault="00B11E13" w:rsidP="00B11E13">
            <w:pPr>
              <w:keepNext/>
              <w:keepLines/>
              <w:spacing w:before="12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eastAsia="zh-CN"/>
              </w:rPr>
            </w:pPr>
            <w:r w:rsidRPr="008C527B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2445F5">
              <w:rPr>
                <w:rFonts w:ascii="Arial" w:hAnsi="Arial"/>
                <w:color w:val="FF0000"/>
                <w:sz w:val="28"/>
                <w:szCs w:val="28"/>
              </w:rPr>
              <w:t>Unchanged parts are omitted</w:t>
            </w:r>
            <w:r w:rsidRPr="002445F5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1CEAD730" w14:textId="77777777" w:rsidR="006C5FE8" w:rsidRDefault="006C5FE8" w:rsidP="00B11E13">
            <w:pPr>
              <w:keepNext/>
              <w:keepLines/>
              <w:spacing w:before="120"/>
              <w:jc w:val="center"/>
              <w:outlineLvl w:val="2"/>
            </w:pPr>
          </w:p>
        </w:tc>
      </w:tr>
    </w:tbl>
    <w:p w14:paraId="71081B03" w14:textId="5F0140F1" w:rsidR="002445F5" w:rsidRDefault="002445F5" w:rsidP="004B2CD4"/>
    <w:p w14:paraId="4EB4094C" w14:textId="431F0883" w:rsidR="0002001F" w:rsidRDefault="0002001F" w:rsidP="004B2CD4">
      <w:bookmarkStart w:id="16" w:name="_GoBack"/>
      <w:bookmarkEnd w:id="16"/>
    </w:p>
    <w:p w14:paraId="18965C3D" w14:textId="2F80A741" w:rsidR="00D56808" w:rsidRPr="004B2CD4" w:rsidRDefault="00D56808" w:rsidP="001C3077">
      <w:pPr>
        <w:pStyle w:val="Proposal"/>
      </w:pPr>
      <w:bookmarkStart w:id="17" w:name="_Toc37442713"/>
      <w:r>
        <w:t>Include the TP above in TS 36.213.</w:t>
      </w:r>
      <w:bookmarkEnd w:id="17"/>
    </w:p>
    <w:p w14:paraId="551565FE" w14:textId="7CC2DB8F" w:rsidR="006E1C82" w:rsidRDefault="00F342D0" w:rsidP="00B9755C">
      <w:pPr>
        <w:pStyle w:val="Heading1"/>
      </w:pPr>
      <w:r>
        <w:t>3</w:t>
      </w:r>
      <w:r w:rsidR="00194424"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6C3F1B" w14:textId="12B00412" w:rsidR="00D568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713" w:history="1">
        <w:r w:rsidR="00D56808" w:rsidRPr="001F3374">
          <w:rPr>
            <w:rStyle w:val="Hyperlink"/>
            <w:noProof/>
          </w:rPr>
          <w:t>Proposal 1</w:t>
        </w:r>
        <w:r w:rsidR="00D56808">
          <w:rPr>
            <w:rFonts w:asciiTheme="minorHAnsi" w:eastAsiaTheme="minorEastAsia" w:hAnsiTheme="minorHAnsi"/>
            <w:b w:val="0"/>
            <w:lang w:eastAsia="fi-FI"/>
          </w:rPr>
          <w:tab/>
        </w:r>
        <w:r w:rsidR="00D56808" w:rsidRPr="001F3374">
          <w:rPr>
            <w:rStyle w:val="Hyperlink"/>
            <w:noProof/>
          </w:rPr>
          <w:t>Include the TP above in TS 36.213.</w:t>
        </w:r>
      </w:hyperlink>
    </w:p>
    <w:p w14:paraId="626A1365" w14:textId="7ABA0FE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ADD0A79" w14:textId="77777777" w:rsidR="00F507D1" w:rsidRPr="00326874" w:rsidRDefault="00F507D1" w:rsidP="00CE0424">
      <w:pPr>
        <w:pStyle w:val="Heading1"/>
      </w:pPr>
      <w:bookmarkStart w:id="18" w:name="_In-sequence_SDU_delivery"/>
      <w:bookmarkEnd w:id="18"/>
      <w:r w:rsidRPr="00326874">
        <w:t>References</w:t>
      </w:r>
    </w:p>
    <w:p w14:paraId="111B390E" w14:textId="6393B11B" w:rsidR="005F3025" w:rsidRPr="00E24A9D" w:rsidRDefault="00326874" w:rsidP="00E24A9D">
      <w:pPr>
        <w:pStyle w:val="Reference"/>
      </w:pPr>
      <w:bookmarkStart w:id="19" w:name="_Ref32437497"/>
      <w:bookmarkStart w:id="20" w:name="_Ref174151459"/>
      <w:bookmarkStart w:id="21" w:name="_Ref189809556"/>
      <w:r w:rsidRPr="00326874">
        <w:t>TS 36.213,</w:t>
      </w:r>
      <w:r w:rsidR="00E24A9D">
        <w:t xml:space="preserve"> “</w:t>
      </w:r>
      <w:r w:rsidR="00E24A9D" w:rsidRPr="00E24A9D">
        <w:t>Evolved Universal Terrestrial Radio Access (E-UTRA);</w:t>
      </w:r>
      <w:r w:rsidR="00E24A9D">
        <w:t xml:space="preserve"> </w:t>
      </w:r>
      <w:r w:rsidR="00E24A9D" w:rsidRPr="00E24A9D">
        <w:t>Multiplexing and channel coding</w:t>
      </w:r>
      <w:r w:rsidR="00E24A9D">
        <w:t xml:space="preserve"> </w:t>
      </w:r>
      <w:r w:rsidR="00E24A9D" w:rsidRPr="00E24A9D">
        <w:t>(Release 16)”</w:t>
      </w:r>
      <w:r w:rsidR="00E24A9D">
        <w:t>,</w:t>
      </w:r>
      <w:r w:rsidRPr="00326874">
        <w:t xml:space="preserve"> v16.0.0</w:t>
      </w:r>
      <w:bookmarkEnd w:id="19"/>
    </w:p>
    <w:bookmarkEnd w:id="20"/>
    <w:bookmarkEnd w:id="21"/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footerReference w:type="default" r:id="rId5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3D912" w14:textId="77777777" w:rsidR="00B4368F" w:rsidRDefault="00B4368F">
      <w:r>
        <w:separator/>
      </w:r>
    </w:p>
  </w:endnote>
  <w:endnote w:type="continuationSeparator" w:id="0">
    <w:p w14:paraId="3E410D3C" w14:textId="77777777" w:rsidR="00B4368F" w:rsidRDefault="00B4368F">
      <w:r>
        <w:continuationSeparator/>
      </w:r>
    </w:p>
  </w:endnote>
  <w:endnote w:type="continuationNotice" w:id="1">
    <w:p w14:paraId="4B206995" w14:textId="77777777" w:rsidR="00B4368F" w:rsidRDefault="00B436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156599D9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BC975" w14:textId="77777777" w:rsidR="00B4368F" w:rsidRDefault="00B4368F">
      <w:r>
        <w:separator/>
      </w:r>
    </w:p>
  </w:footnote>
  <w:footnote w:type="continuationSeparator" w:id="0">
    <w:p w14:paraId="3480FCAE" w14:textId="77777777" w:rsidR="00B4368F" w:rsidRDefault="00B4368F">
      <w:r>
        <w:continuationSeparator/>
      </w:r>
    </w:p>
  </w:footnote>
  <w:footnote w:type="continuationNotice" w:id="1">
    <w:p w14:paraId="32B9272D" w14:textId="77777777" w:rsidR="00B4368F" w:rsidRDefault="00B436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 w:numId="2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150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001F"/>
    <w:rsid w:val="0002564D"/>
    <w:rsid w:val="00025ECA"/>
    <w:rsid w:val="000325B8"/>
    <w:rsid w:val="00034C15"/>
    <w:rsid w:val="00036BA1"/>
    <w:rsid w:val="000422E2"/>
    <w:rsid w:val="00042F22"/>
    <w:rsid w:val="000444EF"/>
    <w:rsid w:val="00047663"/>
    <w:rsid w:val="00052A07"/>
    <w:rsid w:val="000534E3"/>
    <w:rsid w:val="0005606A"/>
    <w:rsid w:val="00057117"/>
    <w:rsid w:val="000616E7"/>
    <w:rsid w:val="0006487E"/>
    <w:rsid w:val="00065E1A"/>
    <w:rsid w:val="000702A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780"/>
    <w:rsid w:val="00093474"/>
    <w:rsid w:val="0009510F"/>
    <w:rsid w:val="000A027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39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F15"/>
    <w:rsid w:val="001551B5"/>
    <w:rsid w:val="001567B9"/>
    <w:rsid w:val="001659C1"/>
    <w:rsid w:val="00166DBD"/>
    <w:rsid w:val="00173A8E"/>
    <w:rsid w:val="0017502C"/>
    <w:rsid w:val="0018143F"/>
    <w:rsid w:val="00181FF8"/>
    <w:rsid w:val="00187B8A"/>
    <w:rsid w:val="00190AC1"/>
    <w:rsid w:val="0019341A"/>
    <w:rsid w:val="00194424"/>
    <w:rsid w:val="00197DF9"/>
    <w:rsid w:val="001A1987"/>
    <w:rsid w:val="001A2564"/>
    <w:rsid w:val="001A4CA0"/>
    <w:rsid w:val="001A6173"/>
    <w:rsid w:val="001A6CBA"/>
    <w:rsid w:val="001B0D97"/>
    <w:rsid w:val="001B10C0"/>
    <w:rsid w:val="001B3A35"/>
    <w:rsid w:val="001B5A5D"/>
    <w:rsid w:val="001B744B"/>
    <w:rsid w:val="001C1CE5"/>
    <w:rsid w:val="001C3077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180"/>
    <w:rsid w:val="002252C3"/>
    <w:rsid w:val="00225C54"/>
    <w:rsid w:val="00230765"/>
    <w:rsid w:val="00230D18"/>
    <w:rsid w:val="0023178D"/>
    <w:rsid w:val="002319E4"/>
    <w:rsid w:val="00235632"/>
    <w:rsid w:val="00235872"/>
    <w:rsid w:val="00236C83"/>
    <w:rsid w:val="00241559"/>
    <w:rsid w:val="002435B3"/>
    <w:rsid w:val="002445F5"/>
    <w:rsid w:val="002458EB"/>
    <w:rsid w:val="002462E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3B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CC6"/>
    <w:rsid w:val="002D071A"/>
    <w:rsid w:val="002D0BF8"/>
    <w:rsid w:val="002D34B2"/>
    <w:rsid w:val="002D48B0"/>
    <w:rsid w:val="002D5B37"/>
    <w:rsid w:val="002D7058"/>
    <w:rsid w:val="002D7637"/>
    <w:rsid w:val="002E17F2"/>
    <w:rsid w:val="002E3655"/>
    <w:rsid w:val="002E4EF3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F5A"/>
    <w:rsid w:val="003203ED"/>
    <w:rsid w:val="00322C9F"/>
    <w:rsid w:val="00322D97"/>
    <w:rsid w:val="00324D23"/>
    <w:rsid w:val="00326874"/>
    <w:rsid w:val="00331751"/>
    <w:rsid w:val="00334579"/>
    <w:rsid w:val="00335858"/>
    <w:rsid w:val="00336BDA"/>
    <w:rsid w:val="00341FD9"/>
    <w:rsid w:val="00342BD7"/>
    <w:rsid w:val="003452FF"/>
    <w:rsid w:val="00346DB5"/>
    <w:rsid w:val="003477B1"/>
    <w:rsid w:val="00354C17"/>
    <w:rsid w:val="00357380"/>
    <w:rsid w:val="003602D9"/>
    <w:rsid w:val="003604CE"/>
    <w:rsid w:val="00370E47"/>
    <w:rsid w:val="003742AC"/>
    <w:rsid w:val="00377CE1"/>
    <w:rsid w:val="003824CC"/>
    <w:rsid w:val="00385BF0"/>
    <w:rsid w:val="0039273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65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616"/>
    <w:rsid w:val="003D5B1F"/>
    <w:rsid w:val="003E15FA"/>
    <w:rsid w:val="003E55E4"/>
    <w:rsid w:val="003E6F00"/>
    <w:rsid w:val="003E74E3"/>
    <w:rsid w:val="003F05C7"/>
    <w:rsid w:val="003F2CD4"/>
    <w:rsid w:val="003F6BBE"/>
    <w:rsid w:val="004000E8"/>
    <w:rsid w:val="0040066E"/>
    <w:rsid w:val="004010A7"/>
    <w:rsid w:val="004027C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837"/>
    <w:rsid w:val="00421105"/>
    <w:rsid w:val="00422AA4"/>
    <w:rsid w:val="004242F4"/>
    <w:rsid w:val="00427248"/>
    <w:rsid w:val="00436C64"/>
    <w:rsid w:val="00437447"/>
    <w:rsid w:val="004406C1"/>
    <w:rsid w:val="00441A92"/>
    <w:rsid w:val="004431DC"/>
    <w:rsid w:val="00444F56"/>
    <w:rsid w:val="00446488"/>
    <w:rsid w:val="004478CA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7EC"/>
    <w:rsid w:val="004A2B94"/>
    <w:rsid w:val="004B215C"/>
    <w:rsid w:val="004B2CD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043"/>
    <w:rsid w:val="004F2078"/>
    <w:rsid w:val="004F4DA3"/>
    <w:rsid w:val="00506557"/>
    <w:rsid w:val="0050677A"/>
    <w:rsid w:val="005108D8"/>
    <w:rsid w:val="005116F9"/>
    <w:rsid w:val="00514F69"/>
    <w:rsid w:val="005153A7"/>
    <w:rsid w:val="005219CF"/>
    <w:rsid w:val="00534B59"/>
    <w:rsid w:val="00536759"/>
    <w:rsid w:val="00537C62"/>
    <w:rsid w:val="00543267"/>
    <w:rsid w:val="00543D75"/>
    <w:rsid w:val="005463B4"/>
    <w:rsid w:val="00546970"/>
    <w:rsid w:val="00546B4F"/>
    <w:rsid w:val="00553090"/>
    <w:rsid w:val="0055444B"/>
    <w:rsid w:val="00554E19"/>
    <w:rsid w:val="0056121F"/>
    <w:rsid w:val="00572505"/>
    <w:rsid w:val="00582809"/>
    <w:rsid w:val="0058798C"/>
    <w:rsid w:val="005900FA"/>
    <w:rsid w:val="00592492"/>
    <w:rsid w:val="005935A4"/>
    <w:rsid w:val="005948C2"/>
    <w:rsid w:val="00595DCA"/>
    <w:rsid w:val="0059779B"/>
    <w:rsid w:val="005A209A"/>
    <w:rsid w:val="005A662D"/>
    <w:rsid w:val="005B1409"/>
    <w:rsid w:val="005B272E"/>
    <w:rsid w:val="005B35D7"/>
    <w:rsid w:val="005B392A"/>
    <w:rsid w:val="005B3AA3"/>
    <w:rsid w:val="005B4990"/>
    <w:rsid w:val="005B6F83"/>
    <w:rsid w:val="005C74FB"/>
    <w:rsid w:val="005D1602"/>
    <w:rsid w:val="005E385F"/>
    <w:rsid w:val="005E41B8"/>
    <w:rsid w:val="005E5B81"/>
    <w:rsid w:val="005E6893"/>
    <w:rsid w:val="005F2CB1"/>
    <w:rsid w:val="005F3025"/>
    <w:rsid w:val="005F618C"/>
    <w:rsid w:val="005F70BD"/>
    <w:rsid w:val="0060283C"/>
    <w:rsid w:val="00604F14"/>
    <w:rsid w:val="00611B83"/>
    <w:rsid w:val="00612616"/>
    <w:rsid w:val="00613257"/>
    <w:rsid w:val="00614E56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820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94B"/>
    <w:rsid w:val="006B50CF"/>
    <w:rsid w:val="006C03B8"/>
    <w:rsid w:val="006C11A4"/>
    <w:rsid w:val="006C5EC9"/>
    <w:rsid w:val="006C5FE8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5C"/>
    <w:rsid w:val="00715B9A"/>
    <w:rsid w:val="007257D0"/>
    <w:rsid w:val="00726EA6"/>
    <w:rsid w:val="00727208"/>
    <w:rsid w:val="00727680"/>
    <w:rsid w:val="007348B1"/>
    <w:rsid w:val="007359FC"/>
    <w:rsid w:val="007362A6"/>
    <w:rsid w:val="00736D7D"/>
    <w:rsid w:val="00740E58"/>
    <w:rsid w:val="007445A0"/>
    <w:rsid w:val="0074524B"/>
    <w:rsid w:val="00747D8B"/>
    <w:rsid w:val="00750386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DA1"/>
    <w:rsid w:val="00785490"/>
    <w:rsid w:val="007925EA"/>
    <w:rsid w:val="00792D00"/>
    <w:rsid w:val="00793CD8"/>
    <w:rsid w:val="00795C92"/>
    <w:rsid w:val="00796231"/>
    <w:rsid w:val="007A11A7"/>
    <w:rsid w:val="007A1CB3"/>
    <w:rsid w:val="007A306F"/>
    <w:rsid w:val="007A43A6"/>
    <w:rsid w:val="007A58A6"/>
    <w:rsid w:val="007B0D4A"/>
    <w:rsid w:val="007B3D2D"/>
    <w:rsid w:val="007B50AE"/>
    <w:rsid w:val="007B51DF"/>
    <w:rsid w:val="007C05DD"/>
    <w:rsid w:val="007C3D18"/>
    <w:rsid w:val="007C406B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CA6"/>
    <w:rsid w:val="00803FAE"/>
    <w:rsid w:val="0080605F"/>
    <w:rsid w:val="00807786"/>
    <w:rsid w:val="00811FCB"/>
    <w:rsid w:val="0081524C"/>
    <w:rsid w:val="008158D6"/>
    <w:rsid w:val="00817196"/>
    <w:rsid w:val="00823170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DD1"/>
    <w:rsid w:val="008677FD"/>
    <w:rsid w:val="008706D4"/>
    <w:rsid w:val="00870E7A"/>
    <w:rsid w:val="00870F8A"/>
    <w:rsid w:val="008719A4"/>
    <w:rsid w:val="00871D23"/>
    <w:rsid w:val="00872E76"/>
    <w:rsid w:val="00874312"/>
    <w:rsid w:val="0087437C"/>
    <w:rsid w:val="00875CD7"/>
    <w:rsid w:val="00876B4D"/>
    <w:rsid w:val="00877F18"/>
    <w:rsid w:val="0089293A"/>
    <w:rsid w:val="00893FF3"/>
    <w:rsid w:val="008941E3"/>
    <w:rsid w:val="00894A88"/>
    <w:rsid w:val="00895386"/>
    <w:rsid w:val="008959BE"/>
    <w:rsid w:val="008A21FF"/>
    <w:rsid w:val="008A2CE2"/>
    <w:rsid w:val="008A30AC"/>
    <w:rsid w:val="008A44B8"/>
    <w:rsid w:val="008A4712"/>
    <w:rsid w:val="008A51A8"/>
    <w:rsid w:val="008A54C7"/>
    <w:rsid w:val="008A77D8"/>
    <w:rsid w:val="008B0483"/>
    <w:rsid w:val="008B120C"/>
    <w:rsid w:val="008B17BA"/>
    <w:rsid w:val="008B48D1"/>
    <w:rsid w:val="008B51A0"/>
    <w:rsid w:val="008B592A"/>
    <w:rsid w:val="008B7B5C"/>
    <w:rsid w:val="008C0C99"/>
    <w:rsid w:val="008C2017"/>
    <w:rsid w:val="008C4958"/>
    <w:rsid w:val="008C4BAA"/>
    <w:rsid w:val="008C527B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2E4"/>
    <w:rsid w:val="00940937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66D"/>
    <w:rsid w:val="00990630"/>
    <w:rsid w:val="00991761"/>
    <w:rsid w:val="00991A5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05B"/>
    <w:rsid w:val="009D319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C7C"/>
    <w:rsid w:val="00A00A73"/>
    <w:rsid w:val="00A01FCC"/>
    <w:rsid w:val="00A031D8"/>
    <w:rsid w:val="00A048A8"/>
    <w:rsid w:val="00A04F49"/>
    <w:rsid w:val="00A117D4"/>
    <w:rsid w:val="00A13E54"/>
    <w:rsid w:val="00A17F63"/>
    <w:rsid w:val="00A2193B"/>
    <w:rsid w:val="00A2351A"/>
    <w:rsid w:val="00A264A9"/>
    <w:rsid w:val="00A26DCF"/>
    <w:rsid w:val="00A2726C"/>
    <w:rsid w:val="00A27785"/>
    <w:rsid w:val="00A30187"/>
    <w:rsid w:val="00A3448A"/>
    <w:rsid w:val="00A36297"/>
    <w:rsid w:val="00A41E2B"/>
    <w:rsid w:val="00A429AC"/>
    <w:rsid w:val="00A42F94"/>
    <w:rsid w:val="00A45B74"/>
    <w:rsid w:val="00A52E1D"/>
    <w:rsid w:val="00A534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6B9"/>
    <w:rsid w:val="00A92879"/>
    <w:rsid w:val="00A93872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579D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0A3"/>
    <w:rsid w:val="00AF42D7"/>
    <w:rsid w:val="00B006FE"/>
    <w:rsid w:val="00B007CB"/>
    <w:rsid w:val="00B02AA9"/>
    <w:rsid w:val="00B02FA3"/>
    <w:rsid w:val="00B05084"/>
    <w:rsid w:val="00B060DF"/>
    <w:rsid w:val="00B11E13"/>
    <w:rsid w:val="00B157F9"/>
    <w:rsid w:val="00B20256"/>
    <w:rsid w:val="00B20D09"/>
    <w:rsid w:val="00B2494E"/>
    <w:rsid w:val="00B2763F"/>
    <w:rsid w:val="00B27AAC"/>
    <w:rsid w:val="00B30929"/>
    <w:rsid w:val="00B372AA"/>
    <w:rsid w:val="00B40445"/>
    <w:rsid w:val="00B409E0"/>
    <w:rsid w:val="00B41888"/>
    <w:rsid w:val="00B4368F"/>
    <w:rsid w:val="00B45A52"/>
    <w:rsid w:val="00B46175"/>
    <w:rsid w:val="00B548B7"/>
    <w:rsid w:val="00B63785"/>
    <w:rsid w:val="00B664C7"/>
    <w:rsid w:val="00B739F6"/>
    <w:rsid w:val="00B81A6C"/>
    <w:rsid w:val="00B85DE5"/>
    <w:rsid w:val="00B90F73"/>
    <w:rsid w:val="00B93B59"/>
    <w:rsid w:val="00B9406A"/>
    <w:rsid w:val="00B9755C"/>
    <w:rsid w:val="00BA2280"/>
    <w:rsid w:val="00BA2A08"/>
    <w:rsid w:val="00BA56D2"/>
    <w:rsid w:val="00BA76E0"/>
    <w:rsid w:val="00BB07B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213"/>
    <w:rsid w:val="00BE333F"/>
    <w:rsid w:val="00BE7406"/>
    <w:rsid w:val="00BE7603"/>
    <w:rsid w:val="00BF1567"/>
    <w:rsid w:val="00BF3279"/>
    <w:rsid w:val="00BF74C7"/>
    <w:rsid w:val="00C015F1"/>
    <w:rsid w:val="00C01F33"/>
    <w:rsid w:val="00C024FC"/>
    <w:rsid w:val="00C02CC6"/>
    <w:rsid w:val="00C040F7"/>
    <w:rsid w:val="00C044AB"/>
    <w:rsid w:val="00C05706"/>
    <w:rsid w:val="00C05E2B"/>
    <w:rsid w:val="00C07377"/>
    <w:rsid w:val="00C1002A"/>
    <w:rsid w:val="00C10478"/>
    <w:rsid w:val="00C12107"/>
    <w:rsid w:val="00C133F1"/>
    <w:rsid w:val="00C14D4B"/>
    <w:rsid w:val="00C154BB"/>
    <w:rsid w:val="00C279B5"/>
    <w:rsid w:val="00C27C45"/>
    <w:rsid w:val="00C3719D"/>
    <w:rsid w:val="00C37CB2"/>
    <w:rsid w:val="00C464E6"/>
    <w:rsid w:val="00C473A5"/>
    <w:rsid w:val="00C5382F"/>
    <w:rsid w:val="00C54995"/>
    <w:rsid w:val="00C54D41"/>
    <w:rsid w:val="00C60783"/>
    <w:rsid w:val="00C64672"/>
    <w:rsid w:val="00C65B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39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071"/>
    <w:rsid w:val="00D239A7"/>
    <w:rsid w:val="00D23F47"/>
    <w:rsid w:val="00D309DB"/>
    <w:rsid w:val="00D36E71"/>
    <w:rsid w:val="00D37D87"/>
    <w:rsid w:val="00D40B33"/>
    <w:rsid w:val="00D4318F"/>
    <w:rsid w:val="00D438BF"/>
    <w:rsid w:val="00D440F8"/>
    <w:rsid w:val="00D52387"/>
    <w:rsid w:val="00D52A2A"/>
    <w:rsid w:val="00D546FF"/>
    <w:rsid w:val="00D55AD5"/>
    <w:rsid w:val="00D56808"/>
    <w:rsid w:val="00D576CA"/>
    <w:rsid w:val="00D61AF5"/>
    <w:rsid w:val="00D61E2F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145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6C"/>
    <w:rsid w:val="00DE6D93"/>
    <w:rsid w:val="00DF0B6E"/>
    <w:rsid w:val="00DF15E0"/>
    <w:rsid w:val="00DF2655"/>
    <w:rsid w:val="00DF37A0"/>
    <w:rsid w:val="00E110E7"/>
    <w:rsid w:val="00E11B20"/>
    <w:rsid w:val="00E15031"/>
    <w:rsid w:val="00E15502"/>
    <w:rsid w:val="00E155DC"/>
    <w:rsid w:val="00E17FA2"/>
    <w:rsid w:val="00E22330"/>
    <w:rsid w:val="00E24A9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756"/>
    <w:rsid w:val="00E425C0"/>
    <w:rsid w:val="00E446F1"/>
    <w:rsid w:val="00E46886"/>
    <w:rsid w:val="00E47AEF"/>
    <w:rsid w:val="00E53B75"/>
    <w:rsid w:val="00E54E3B"/>
    <w:rsid w:val="00E55EF9"/>
    <w:rsid w:val="00E57565"/>
    <w:rsid w:val="00E633A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C89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CC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284"/>
    <w:rsid w:val="00F30828"/>
    <w:rsid w:val="00F313D6"/>
    <w:rsid w:val="00F342D0"/>
    <w:rsid w:val="00F3703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96F"/>
    <w:rsid w:val="00F72B72"/>
    <w:rsid w:val="00F73844"/>
    <w:rsid w:val="00F74BB9"/>
    <w:rsid w:val="00F75582"/>
    <w:rsid w:val="00F76EFA"/>
    <w:rsid w:val="00F804BE"/>
    <w:rsid w:val="00F817CE"/>
    <w:rsid w:val="00F83A1A"/>
    <w:rsid w:val="00F8456C"/>
    <w:rsid w:val="00F859D8"/>
    <w:rsid w:val="00F868F5"/>
    <w:rsid w:val="00F902B4"/>
    <w:rsid w:val="00F9056A"/>
    <w:rsid w:val="00F90F8D"/>
    <w:rsid w:val="00F92782"/>
    <w:rsid w:val="00F93AA9"/>
    <w:rsid w:val="00F96985"/>
    <w:rsid w:val="00F97838"/>
    <w:rsid w:val="00FA2BB3"/>
    <w:rsid w:val="00FA465A"/>
    <w:rsid w:val="00FB4C80"/>
    <w:rsid w:val="00FB6A6A"/>
    <w:rsid w:val="00FC5015"/>
    <w:rsid w:val="00FC7429"/>
    <w:rsid w:val="00FD07F6"/>
    <w:rsid w:val="00FD1CE2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A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10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 w:eastAsia="en-US"/>
    </w:rPr>
  </w:style>
  <w:style w:type="paragraph" w:styleId="Heading1">
    <w:name w:val="heading 1"/>
    <w:next w:val="Normal"/>
    <w:link w:val="Heading1Char"/>
    <w:qFormat/>
    <w:rsid w:val="000927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927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27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7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27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27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27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27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278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10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10A7"/>
  </w:style>
  <w:style w:type="paragraph" w:styleId="TOC8">
    <w:name w:val="toc 8"/>
    <w:basedOn w:val="TOC1"/>
    <w:uiPriority w:val="39"/>
    <w:rsid w:val="000927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27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927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278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92780"/>
    <w:pPr>
      <w:ind w:left="1701" w:hanging="1701"/>
    </w:pPr>
  </w:style>
  <w:style w:type="paragraph" w:styleId="TOC4">
    <w:name w:val="toc 4"/>
    <w:basedOn w:val="TOC3"/>
    <w:uiPriority w:val="39"/>
    <w:rsid w:val="00092780"/>
    <w:pPr>
      <w:ind w:left="1418" w:hanging="1418"/>
    </w:pPr>
  </w:style>
  <w:style w:type="paragraph" w:styleId="TOC3">
    <w:name w:val="toc 3"/>
    <w:basedOn w:val="TOC2"/>
    <w:uiPriority w:val="39"/>
    <w:rsid w:val="00092780"/>
    <w:pPr>
      <w:ind w:left="1134" w:hanging="1134"/>
    </w:pPr>
  </w:style>
  <w:style w:type="paragraph" w:styleId="TOC2">
    <w:name w:val="toc 2"/>
    <w:basedOn w:val="TOC1"/>
    <w:uiPriority w:val="39"/>
    <w:rsid w:val="000927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2780"/>
    <w:pPr>
      <w:ind w:left="284"/>
    </w:pPr>
  </w:style>
  <w:style w:type="paragraph" w:styleId="Index1">
    <w:name w:val="index 1"/>
    <w:basedOn w:val="Normal"/>
    <w:rsid w:val="00092780"/>
    <w:pPr>
      <w:keepLines/>
    </w:pPr>
  </w:style>
  <w:style w:type="paragraph" w:styleId="DocumentMap">
    <w:name w:val="Document Map"/>
    <w:basedOn w:val="Normal"/>
    <w:link w:val="DocumentMapChar"/>
    <w:rsid w:val="000927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2780"/>
    <w:pPr>
      <w:numPr>
        <w:numId w:val="22"/>
      </w:numPr>
    </w:pPr>
  </w:style>
  <w:style w:type="paragraph" w:styleId="ListNumber">
    <w:name w:val="List Number"/>
    <w:basedOn w:val="List"/>
    <w:rsid w:val="0009278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92780"/>
    <w:pPr>
      <w:ind w:left="568" w:hanging="284"/>
    </w:pPr>
  </w:style>
  <w:style w:type="paragraph" w:styleId="Header">
    <w:name w:val="header"/>
    <w:link w:val="HeaderChar"/>
    <w:rsid w:val="000927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927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2780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9278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092780"/>
    <w:pPr>
      <w:ind w:left="1418" w:hanging="1418"/>
    </w:pPr>
  </w:style>
  <w:style w:type="paragraph" w:styleId="TOC6">
    <w:name w:val="toc 6"/>
    <w:basedOn w:val="TOC5"/>
    <w:next w:val="Normal"/>
    <w:uiPriority w:val="39"/>
    <w:rsid w:val="00092780"/>
    <w:pPr>
      <w:ind w:left="1985" w:hanging="1985"/>
    </w:pPr>
  </w:style>
  <w:style w:type="paragraph" w:styleId="TOC7">
    <w:name w:val="toc 7"/>
    <w:basedOn w:val="TOC6"/>
    <w:next w:val="Normal"/>
    <w:uiPriority w:val="39"/>
    <w:rsid w:val="00092780"/>
    <w:pPr>
      <w:ind w:left="2268" w:hanging="2268"/>
    </w:pPr>
  </w:style>
  <w:style w:type="paragraph" w:styleId="ListBullet2">
    <w:name w:val="List Bullet 2"/>
    <w:basedOn w:val="ListBullet"/>
    <w:rsid w:val="00092780"/>
    <w:pPr>
      <w:numPr>
        <w:numId w:val="17"/>
      </w:numPr>
    </w:pPr>
  </w:style>
  <w:style w:type="paragraph" w:styleId="ListBullet">
    <w:name w:val="List Bullet"/>
    <w:basedOn w:val="List"/>
    <w:rsid w:val="0009278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92780"/>
    <w:pPr>
      <w:numPr>
        <w:numId w:val="18"/>
      </w:numPr>
    </w:pPr>
  </w:style>
  <w:style w:type="paragraph" w:customStyle="1" w:styleId="EQ">
    <w:name w:val="EQ"/>
    <w:basedOn w:val="Normal"/>
    <w:next w:val="Normal"/>
    <w:rsid w:val="0009278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92780"/>
    <w:pPr>
      <w:ind w:left="851"/>
    </w:pPr>
    <w:rPr>
      <w:lang w:eastAsia="ja-JP"/>
    </w:rPr>
  </w:style>
  <w:style w:type="paragraph" w:styleId="List3">
    <w:name w:val="List 3"/>
    <w:basedOn w:val="List2"/>
    <w:rsid w:val="00092780"/>
    <w:pPr>
      <w:ind w:left="1135"/>
    </w:pPr>
  </w:style>
  <w:style w:type="paragraph" w:styleId="List4">
    <w:name w:val="List 4"/>
    <w:basedOn w:val="List3"/>
    <w:rsid w:val="00092780"/>
    <w:pPr>
      <w:ind w:left="1418"/>
    </w:pPr>
  </w:style>
  <w:style w:type="paragraph" w:styleId="List5">
    <w:name w:val="List 5"/>
    <w:basedOn w:val="List4"/>
    <w:rsid w:val="00092780"/>
    <w:pPr>
      <w:ind w:left="1702"/>
    </w:pPr>
  </w:style>
  <w:style w:type="paragraph" w:customStyle="1" w:styleId="EditorsNote">
    <w:name w:val="Editor's Note"/>
    <w:basedOn w:val="NO"/>
    <w:link w:val="EditorsNoteChar"/>
    <w:rsid w:val="00092780"/>
    <w:rPr>
      <w:color w:val="FF0000"/>
      <w:lang w:val="x-none" w:eastAsia="x-none"/>
    </w:rPr>
  </w:style>
  <w:style w:type="paragraph" w:styleId="ListBullet4">
    <w:name w:val="List Bullet 4"/>
    <w:basedOn w:val="ListBullet3"/>
    <w:rsid w:val="00092780"/>
    <w:pPr>
      <w:numPr>
        <w:numId w:val="19"/>
      </w:numPr>
    </w:pPr>
  </w:style>
  <w:style w:type="paragraph" w:styleId="ListBullet5">
    <w:name w:val="List Bullet 5"/>
    <w:basedOn w:val="ListBullet4"/>
    <w:rsid w:val="00092780"/>
    <w:pPr>
      <w:numPr>
        <w:numId w:val="20"/>
      </w:numPr>
    </w:pPr>
  </w:style>
  <w:style w:type="paragraph" w:styleId="Footer">
    <w:name w:val="footer"/>
    <w:basedOn w:val="Header"/>
    <w:link w:val="FooterChar"/>
    <w:rsid w:val="00092780"/>
    <w:pPr>
      <w:jc w:val="center"/>
    </w:pPr>
    <w:rPr>
      <w:i/>
    </w:rPr>
  </w:style>
  <w:style w:type="paragraph" w:customStyle="1" w:styleId="Reference">
    <w:name w:val="Reference"/>
    <w:basedOn w:val="BodyText"/>
    <w:rsid w:val="0009278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92780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92780"/>
  </w:style>
  <w:style w:type="paragraph" w:styleId="BodyText">
    <w:name w:val="Body Text"/>
    <w:basedOn w:val="Normal"/>
    <w:link w:val="BodyTextChar"/>
    <w:rsid w:val="0009278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92780"/>
    <w:rPr>
      <w:color w:val="0000FF"/>
      <w:u w:val="single"/>
    </w:rPr>
  </w:style>
  <w:style w:type="character" w:styleId="FollowedHyperlink">
    <w:name w:val="FollowedHyperlink"/>
    <w:unhideWhenUsed/>
    <w:rsid w:val="00092780"/>
    <w:rPr>
      <w:color w:val="800080"/>
      <w:u w:val="single"/>
    </w:rPr>
  </w:style>
  <w:style w:type="character" w:styleId="CommentReference">
    <w:name w:val="annotation reference"/>
    <w:uiPriority w:val="99"/>
    <w:qFormat/>
    <w:rsid w:val="00092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92780"/>
  </w:style>
  <w:style w:type="paragraph" w:styleId="CommentSubject">
    <w:name w:val="annotation subject"/>
    <w:basedOn w:val="CommentText"/>
    <w:next w:val="CommentText"/>
    <w:link w:val="CommentSubjectChar"/>
    <w:rsid w:val="00092780"/>
    <w:rPr>
      <w:b/>
      <w:bCs/>
    </w:rPr>
  </w:style>
  <w:style w:type="character" w:customStyle="1" w:styleId="Heading1Char">
    <w:name w:val="Heading 1 Char"/>
    <w:link w:val="Heading1"/>
    <w:rsid w:val="0009278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9278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9278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9278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9278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927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278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92780"/>
    <w:rPr>
      <w:rFonts w:ascii="Times New Roman" w:hAnsi="Times New Roman"/>
    </w:rPr>
  </w:style>
  <w:style w:type="paragraph" w:customStyle="1" w:styleId="EX">
    <w:name w:val="EX"/>
    <w:basedOn w:val="Normal"/>
    <w:rsid w:val="00092780"/>
    <w:pPr>
      <w:keepLines/>
      <w:ind w:left="1702" w:hanging="1418"/>
    </w:pPr>
  </w:style>
  <w:style w:type="paragraph" w:customStyle="1" w:styleId="EW">
    <w:name w:val="EW"/>
    <w:basedOn w:val="EX"/>
    <w:rsid w:val="00092780"/>
  </w:style>
  <w:style w:type="paragraph" w:customStyle="1" w:styleId="TAL">
    <w:name w:val="TAL"/>
    <w:basedOn w:val="Normal"/>
    <w:link w:val="TALCar"/>
    <w:rsid w:val="00092780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92780"/>
    <w:pPr>
      <w:jc w:val="center"/>
    </w:pPr>
  </w:style>
  <w:style w:type="paragraph" w:customStyle="1" w:styleId="TAH">
    <w:name w:val="TAH"/>
    <w:basedOn w:val="TAC"/>
    <w:link w:val="TAHCar"/>
    <w:rsid w:val="00092780"/>
    <w:rPr>
      <w:b/>
    </w:rPr>
  </w:style>
  <w:style w:type="paragraph" w:customStyle="1" w:styleId="TAN">
    <w:name w:val="TAN"/>
    <w:basedOn w:val="TAL"/>
    <w:rsid w:val="00092780"/>
    <w:pPr>
      <w:ind w:left="851" w:hanging="851"/>
    </w:pPr>
  </w:style>
  <w:style w:type="paragraph" w:customStyle="1" w:styleId="TAR">
    <w:name w:val="TAR"/>
    <w:basedOn w:val="TAL"/>
    <w:rsid w:val="00092780"/>
    <w:pPr>
      <w:jc w:val="right"/>
    </w:pPr>
  </w:style>
  <w:style w:type="paragraph" w:customStyle="1" w:styleId="TH">
    <w:name w:val="TH"/>
    <w:basedOn w:val="Normal"/>
    <w:link w:val="THChar"/>
    <w:rsid w:val="0009278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927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2780"/>
    <w:pPr>
      <w:outlineLvl w:val="9"/>
    </w:pPr>
  </w:style>
  <w:style w:type="paragraph" w:customStyle="1" w:styleId="ZA">
    <w:name w:val="ZA"/>
    <w:rsid w:val="000927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927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927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927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92780"/>
  </w:style>
  <w:style w:type="paragraph" w:customStyle="1" w:styleId="ZH">
    <w:name w:val="ZH"/>
    <w:rsid w:val="000927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92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927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27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92780"/>
    <w:pPr>
      <w:framePr w:wrap="notBeside" w:y="16161"/>
    </w:pPr>
  </w:style>
  <w:style w:type="paragraph" w:customStyle="1" w:styleId="FP">
    <w:name w:val="FP"/>
    <w:basedOn w:val="Normal"/>
    <w:rsid w:val="00092780"/>
  </w:style>
  <w:style w:type="paragraph" w:customStyle="1" w:styleId="Observation">
    <w:name w:val="Observation"/>
    <w:basedOn w:val="Proposal"/>
    <w:qFormat/>
    <w:rsid w:val="0009278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9278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9278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9278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9278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9278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9278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92780"/>
    <w:pPr>
      <w:ind w:left="1985"/>
    </w:pPr>
  </w:style>
  <w:style w:type="character" w:customStyle="1" w:styleId="B6Char">
    <w:name w:val="B6 Char"/>
    <w:link w:val="B6"/>
    <w:rsid w:val="0009278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92780"/>
    <w:pPr>
      <w:ind w:left="2269"/>
    </w:pPr>
  </w:style>
  <w:style w:type="character" w:customStyle="1" w:styleId="B7Char">
    <w:name w:val="B7 Char"/>
    <w:basedOn w:val="B6Char"/>
    <w:link w:val="B7"/>
    <w:rsid w:val="0009278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92780"/>
    <w:pPr>
      <w:ind w:left="2552"/>
    </w:pPr>
  </w:style>
  <w:style w:type="character" w:customStyle="1" w:styleId="BalloonTextChar">
    <w:name w:val="Balloon Text Char"/>
    <w:link w:val="BalloonText"/>
    <w:rsid w:val="00092780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09278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9278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9278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9278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92780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092780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9278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92780"/>
    <w:pPr>
      <w:keepLines/>
      <w:ind w:left="1135" w:hanging="851"/>
    </w:pPr>
  </w:style>
  <w:style w:type="character" w:customStyle="1" w:styleId="NOChar">
    <w:name w:val="NO Char"/>
    <w:link w:val="NO"/>
    <w:qFormat/>
    <w:rsid w:val="0009278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9278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92780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092780"/>
    <w:rPr>
      <w:i/>
      <w:iCs/>
    </w:rPr>
  </w:style>
  <w:style w:type="paragraph" w:customStyle="1" w:styleId="FigureTitle">
    <w:name w:val="Figure_Title"/>
    <w:basedOn w:val="Normal"/>
    <w:next w:val="Normal"/>
    <w:rsid w:val="000927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09278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9278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92780"/>
    <w:rPr>
      <w:rFonts w:asciiTheme="minorHAnsi" w:eastAsiaTheme="minorHAnsi" w:hAnsiTheme="minorHAnsi" w:cstheme="minorBidi"/>
      <w:sz w:val="16"/>
      <w:szCs w:val="24"/>
      <w:lang w:val="en-US" w:eastAsia="en-US"/>
    </w:rPr>
  </w:style>
  <w:style w:type="paragraph" w:customStyle="1" w:styleId="Guidance">
    <w:name w:val="Guidance"/>
    <w:basedOn w:val="Normal"/>
    <w:rsid w:val="00092780"/>
    <w:rPr>
      <w:i/>
      <w:color w:val="0000FF"/>
    </w:rPr>
  </w:style>
  <w:style w:type="character" w:customStyle="1" w:styleId="Heading2Char">
    <w:name w:val="Heading 2 Char"/>
    <w:link w:val="Heading2"/>
    <w:rsid w:val="0009278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9278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9278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9278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9278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9278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9278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9278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9278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9278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9278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927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92780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092780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092780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92780"/>
  </w:style>
  <w:style w:type="paragraph" w:customStyle="1" w:styleId="PL">
    <w:name w:val="PL"/>
    <w:link w:val="PLChar"/>
    <w:qFormat/>
    <w:rsid w:val="000927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9278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9278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9278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92780"/>
    <w:rPr>
      <w:b/>
      <w:bCs/>
    </w:rPr>
  </w:style>
  <w:style w:type="table" w:styleId="TableGrid">
    <w:name w:val="Table Grid"/>
    <w:basedOn w:val="TableNormal"/>
    <w:uiPriority w:val="39"/>
    <w:rsid w:val="0009278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92780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09278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9278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92780"/>
  </w:style>
  <w:style w:type="paragraph" w:customStyle="1" w:styleId="TALCharChar">
    <w:name w:val="TAL Char Char"/>
    <w:basedOn w:val="Normal"/>
    <w:link w:val="TALCharCharChar"/>
    <w:rsid w:val="00092780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92780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09278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9278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9278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92780"/>
    <w:pPr>
      <w:numPr>
        <w:numId w:val="10"/>
      </w:numPr>
      <w:contextualSpacing/>
    </w:pPr>
  </w:style>
  <w:style w:type="character" w:customStyle="1" w:styleId="B3Char">
    <w:name w:val="B3 Char"/>
    <w:rsid w:val="00166D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image" Target="media/image8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7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5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4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Relationship Id="rId46" Type="http://schemas.openxmlformats.org/officeDocument/2006/relationships/image" Target="media/image1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4659</CharactersWithSpaces>
  <SharedDoc>false</SharedDoc>
  <HyperlinkBase/>
  <HLinks>
    <vt:vector size="6" baseType="variant"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_Toc37442713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2020-08-07T13:54:00Z</dcterms:created>
  <dcterms:modified xsi:type="dcterms:W3CDTF">2020-08-07T13:55:00Z</dcterms:modified>
  <cp:category/>
</cp:coreProperties>
</file>